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D634E" w14:textId="58FE6443" w:rsidR="004541B7" w:rsidRPr="00CB168F" w:rsidRDefault="004541B7" w:rsidP="004541B7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>
        <w:rPr>
          <w:rFonts w:ascii="Arial" w:hAnsi="Arial" w:cs="Arial"/>
          <w:b/>
          <w:sz w:val="24"/>
          <w:lang w:val="en-US"/>
        </w:rPr>
        <w:t xml:space="preserve">WG4 </w:t>
      </w:r>
      <w:r w:rsidRPr="00466E59">
        <w:rPr>
          <w:rFonts w:ascii="Arial" w:hAnsi="Arial" w:cs="Arial"/>
          <w:b/>
          <w:sz w:val="24"/>
          <w:lang w:val="en-US"/>
        </w:rPr>
        <w:t>#</w:t>
      </w:r>
      <w:r>
        <w:rPr>
          <w:rFonts w:ascii="Arial" w:hAnsi="Arial" w:cs="Arial"/>
          <w:b/>
          <w:sz w:val="24"/>
          <w:lang w:val="en-US"/>
        </w:rPr>
        <w:t>9</w:t>
      </w:r>
      <w:r w:rsidR="00D911D3">
        <w:rPr>
          <w:rFonts w:ascii="Arial" w:hAnsi="Arial" w:cs="Arial"/>
          <w:b/>
          <w:sz w:val="24"/>
          <w:lang w:val="en-US"/>
        </w:rPr>
        <w:t>3</w:t>
      </w:r>
      <w:r w:rsidRPr="00052390">
        <w:rPr>
          <w:rFonts w:ascii="Arial" w:hAnsi="Arial" w:cs="Arial"/>
          <w:b/>
          <w:sz w:val="24"/>
          <w:lang w:val="en-US"/>
        </w:rPr>
        <w:tab/>
      </w:r>
      <w:r w:rsidRPr="00052390">
        <w:rPr>
          <w:rFonts w:ascii="Arial" w:hAnsi="Arial" w:cs="Arial"/>
          <w:b/>
          <w:sz w:val="24"/>
          <w:lang w:val="en-US"/>
        </w:rPr>
        <w:tab/>
      </w:r>
      <w:r w:rsidR="00F51AAA" w:rsidRPr="00F51AAA">
        <w:rPr>
          <w:rFonts w:ascii="Arial" w:hAnsi="Arial" w:cs="Arial"/>
          <w:b/>
          <w:sz w:val="24"/>
          <w:lang w:val="en-US"/>
        </w:rPr>
        <w:t>R4-</w:t>
      </w:r>
      <w:r w:rsidR="004D72B8" w:rsidRPr="00F51AAA">
        <w:rPr>
          <w:rFonts w:ascii="Arial" w:hAnsi="Arial" w:cs="Arial"/>
          <w:b/>
          <w:sz w:val="24"/>
          <w:lang w:val="en-US"/>
        </w:rPr>
        <w:t>191</w:t>
      </w:r>
      <w:r w:rsidR="00062488">
        <w:rPr>
          <w:rFonts w:ascii="Arial" w:hAnsi="Arial" w:cs="Arial"/>
          <w:b/>
          <w:sz w:val="24"/>
          <w:lang w:val="en-US"/>
        </w:rPr>
        <w:t>6175</w:t>
      </w:r>
      <w:r w:rsidRPr="00052390">
        <w:rPr>
          <w:rFonts w:ascii="Arial" w:hAnsi="Arial" w:cs="Arial"/>
          <w:b/>
          <w:sz w:val="24"/>
          <w:lang w:val="en-US"/>
        </w:rPr>
        <w:br/>
      </w:r>
      <w:r>
        <w:rPr>
          <w:rFonts w:ascii="Arial" w:hAnsi="Arial" w:cs="Arial"/>
          <w:b/>
          <w:sz w:val="24"/>
        </w:rPr>
        <w:t>Reno</w:t>
      </w:r>
      <w:r w:rsidRPr="00DD1C0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NV, USA</w:t>
      </w:r>
      <w:r w:rsidRPr="00DD1C0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18 – 22 November</w:t>
      </w:r>
      <w:r w:rsidRPr="00B24E76">
        <w:rPr>
          <w:rFonts w:ascii="Arial" w:hAnsi="Arial" w:cs="Arial"/>
          <w:b/>
          <w:sz w:val="24"/>
        </w:rPr>
        <w:t xml:space="preserve"> 2019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13E81ECE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63B38" w:rsidRPr="00663B38">
        <w:rPr>
          <w:rFonts w:ascii="Arial" w:hAnsi="Arial" w:cs="Arial"/>
          <w:sz w:val="24"/>
          <w:szCs w:val="24"/>
        </w:rPr>
        <w:t>11.2.3.2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5A8A2673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23764343"/>
      <w:r w:rsidR="005D4DB7" w:rsidRPr="00943568">
        <w:rPr>
          <w:rFonts w:ascii="Arial" w:hAnsi="Arial" w:cs="Arial"/>
          <w:sz w:val="24"/>
          <w:szCs w:val="24"/>
        </w:rPr>
        <w:t>System Implementation of FR2 3D MPAC Systems</w:t>
      </w:r>
      <w:bookmarkEnd w:id="3"/>
    </w:p>
    <w:p w14:paraId="3595238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03F11">
        <w:rPr>
          <w:rFonts w:ascii="Arial" w:hAnsi="Arial" w:cs="Arial"/>
          <w:sz w:val="24"/>
          <w:szCs w:val="24"/>
        </w:rPr>
        <w:t>Approval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21CC464" w14:textId="2605E533" w:rsidR="000D6173" w:rsidRDefault="000D6173" w:rsidP="00606700">
      <w:pPr>
        <w:ind w:left="48"/>
        <w:rPr>
          <w:rFonts w:eastAsia="Batang"/>
        </w:rPr>
      </w:pPr>
      <w:r>
        <w:rPr>
          <w:rFonts w:eastAsia="Batang"/>
        </w:rPr>
        <w:t>Investigations have been carried out on designing 3D</w:t>
      </w:r>
      <w:r w:rsidR="00D12C69">
        <w:rPr>
          <w:rFonts w:eastAsia="Batang"/>
        </w:rPr>
        <w:t>-</w:t>
      </w:r>
      <w:r>
        <w:rPr>
          <w:rFonts w:eastAsia="Batang"/>
        </w:rPr>
        <w:t xml:space="preserve">MPAC systems for NR FR2 MIMO OTA testing </w:t>
      </w:r>
      <w:r w:rsidR="00CF0F5C">
        <w:rPr>
          <w:rFonts w:eastAsia="Batang"/>
        </w:rPr>
        <w:fldChar w:fldCharType="begin"/>
      </w:r>
      <w:r w:rsidR="00CF0F5C">
        <w:rPr>
          <w:rFonts w:eastAsia="Batang"/>
        </w:rPr>
        <w:instrText xml:space="preserve"> REF _Ref24101435 \r \h </w:instrText>
      </w:r>
      <w:r w:rsidR="00CF0F5C">
        <w:rPr>
          <w:rFonts w:eastAsia="Batang"/>
        </w:rPr>
      </w:r>
      <w:r w:rsidR="00CF0F5C">
        <w:rPr>
          <w:rFonts w:eastAsia="Batang"/>
        </w:rPr>
        <w:fldChar w:fldCharType="separate"/>
      </w:r>
      <w:r w:rsidR="00CF0F5C">
        <w:rPr>
          <w:rFonts w:eastAsia="Batang"/>
        </w:rPr>
        <w:t>[1]</w:t>
      </w:r>
      <w:r w:rsidR="00CF0F5C">
        <w:rPr>
          <w:rFonts w:eastAsia="Batang"/>
        </w:rPr>
        <w:fldChar w:fldCharType="end"/>
      </w:r>
      <w:r w:rsidR="00CF0F5C">
        <w:rPr>
          <w:rFonts w:eastAsia="Batang"/>
        </w:rPr>
        <w:t xml:space="preserve"> </w:t>
      </w:r>
      <w:r>
        <w:rPr>
          <w:rFonts w:eastAsia="Batang"/>
        </w:rPr>
        <w:t xml:space="preserve">and to evaluate the </w:t>
      </w:r>
      <w:r>
        <w:t>impact of key design parameters (e.g., the number of probes, range length, DUT-array offset, channel model, etc.) on the OTA system performance</w:t>
      </w:r>
      <w:r w:rsidR="00CF0F5C">
        <w:t xml:space="preserve"> </w:t>
      </w:r>
      <w:r w:rsidR="00D85AF0">
        <w:fldChar w:fldCharType="begin"/>
      </w:r>
      <w:r w:rsidR="00D85AF0">
        <w:instrText xml:space="preserve"> REF _Ref24093161 \r \h </w:instrText>
      </w:r>
      <w:r w:rsidR="00D85AF0">
        <w:fldChar w:fldCharType="separate"/>
      </w:r>
      <w:r w:rsidR="00D85AF0">
        <w:t>[2]</w:t>
      </w:r>
      <w:r w:rsidR="00D85AF0">
        <w:fldChar w:fldCharType="end"/>
      </w:r>
      <w:r w:rsidR="00D85AF0">
        <w:t xml:space="preserve">, </w:t>
      </w:r>
      <w:r w:rsidR="00D85AF0">
        <w:fldChar w:fldCharType="begin"/>
      </w:r>
      <w:r w:rsidR="00D85AF0">
        <w:instrText xml:space="preserve"> REF _Ref24093167 \r \h </w:instrText>
      </w:r>
      <w:r w:rsidR="00D85AF0">
        <w:fldChar w:fldCharType="separate"/>
      </w:r>
      <w:r w:rsidR="00D85AF0">
        <w:t>[3]</w:t>
      </w:r>
      <w:r w:rsidR="00D85AF0">
        <w:fldChar w:fldCharType="end"/>
      </w:r>
      <w:r w:rsidR="00D85AF0">
        <w:t xml:space="preserve">, and </w:t>
      </w:r>
      <w:r w:rsidR="00D85AF0">
        <w:fldChar w:fldCharType="begin"/>
      </w:r>
      <w:r w:rsidR="00D85AF0">
        <w:instrText xml:space="preserve"> REF _Ref24093174 \r \h </w:instrText>
      </w:r>
      <w:r w:rsidR="00D85AF0">
        <w:fldChar w:fldCharType="separate"/>
      </w:r>
      <w:r w:rsidR="00D85AF0">
        <w:t>[4]</w:t>
      </w:r>
      <w:r w:rsidR="00D85AF0">
        <w:fldChar w:fldCharType="end"/>
      </w:r>
      <w:r w:rsidR="00C95F4E">
        <w:rPr>
          <w:rFonts w:eastAsia="Batang"/>
        </w:rPr>
        <w:t>.</w:t>
      </w:r>
      <w:r w:rsidR="00E94F7B">
        <w:rPr>
          <w:rFonts w:eastAsia="Batang"/>
        </w:rPr>
        <w:t xml:space="preserve"> In the WF</w:t>
      </w:r>
      <w:r w:rsidR="00BE59ED">
        <w:rPr>
          <w:rFonts w:eastAsia="Batang"/>
        </w:rPr>
        <w:t xml:space="preserve"> from RAN4#92</w:t>
      </w:r>
      <w:r w:rsidR="00D85AF0">
        <w:rPr>
          <w:rFonts w:eastAsia="Batang"/>
        </w:rPr>
        <w:t xml:space="preserve"> </w:t>
      </w:r>
      <w:r w:rsidR="005752EC">
        <w:rPr>
          <w:rFonts w:eastAsia="Batang"/>
        </w:rPr>
        <w:fldChar w:fldCharType="begin"/>
      </w:r>
      <w:r w:rsidR="005752EC">
        <w:rPr>
          <w:rFonts w:eastAsia="Batang"/>
        </w:rPr>
        <w:instrText xml:space="preserve"> REF _Ref23760324 \r \h </w:instrText>
      </w:r>
      <w:r w:rsidR="005752EC">
        <w:rPr>
          <w:rFonts w:eastAsia="Batang"/>
        </w:rPr>
      </w:r>
      <w:r w:rsidR="005752EC">
        <w:rPr>
          <w:rFonts w:eastAsia="Batang"/>
        </w:rPr>
        <w:fldChar w:fldCharType="separate"/>
      </w:r>
      <w:r w:rsidR="005752EC">
        <w:rPr>
          <w:rFonts w:eastAsia="Batang"/>
        </w:rPr>
        <w:t>[5]</w:t>
      </w:r>
      <w:r w:rsidR="005752EC">
        <w:rPr>
          <w:rFonts w:eastAsia="Batang"/>
        </w:rPr>
        <w:fldChar w:fldCharType="end"/>
      </w:r>
      <w:r w:rsidR="00E94F7B">
        <w:rPr>
          <w:rFonts w:eastAsia="Batang"/>
        </w:rPr>
        <w:t xml:space="preserve">, it </w:t>
      </w:r>
      <w:r w:rsidR="00BE59ED">
        <w:rPr>
          <w:rFonts w:eastAsia="Batang"/>
        </w:rPr>
        <w:t>was</w:t>
      </w:r>
      <w:r w:rsidR="00E94F7B">
        <w:rPr>
          <w:rFonts w:eastAsia="Batang"/>
        </w:rPr>
        <w:t xml:space="preserve"> agreed to </w:t>
      </w:r>
      <w:r w:rsidR="00BE59ED">
        <w:rPr>
          <w:rFonts w:eastAsia="Batang"/>
        </w:rPr>
        <w:t>decide on</w:t>
      </w:r>
      <w:r w:rsidR="00E94F7B">
        <w:rPr>
          <w:rFonts w:eastAsia="Batang"/>
        </w:rPr>
        <w:t xml:space="preserve"> </w:t>
      </w:r>
      <w:r w:rsidR="00E94F7B">
        <w:rPr>
          <w:rFonts w:eastAsia="Batang"/>
          <w:lang w:val="it-IT"/>
        </w:rPr>
        <w:t xml:space="preserve">limits for PSP (i.e., the </w:t>
      </w:r>
      <w:r w:rsidR="00E94F7B">
        <w:rPr>
          <w:rFonts w:eastAsia="Batang"/>
        </w:rPr>
        <w:t>validation metric used in FR2 MIMO OTA testing) for the down selected channel models (</w:t>
      </w:r>
      <w:r w:rsidR="00E94F7B" w:rsidRPr="00E16000">
        <w:rPr>
          <w:rFonts w:eastAsia="Batang"/>
          <w:lang w:val="it-IT"/>
        </w:rPr>
        <w:t>InO CDL-A</w:t>
      </w:r>
      <w:r w:rsidR="00E94F7B">
        <w:rPr>
          <w:rFonts w:eastAsia="Batang"/>
          <w:lang w:val="it-IT"/>
        </w:rPr>
        <w:t xml:space="preserve"> and</w:t>
      </w:r>
      <w:r w:rsidR="00E94F7B" w:rsidRPr="00E16000">
        <w:rPr>
          <w:rFonts w:eastAsia="Batang"/>
          <w:lang w:val="it-IT"/>
        </w:rPr>
        <w:t xml:space="preserve"> UMi CDL-C</w:t>
      </w:r>
      <w:r w:rsidR="00E94F7B">
        <w:rPr>
          <w:rFonts w:eastAsia="Batang"/>
          <w:lang w:val="it-IT"/>
        </w:rPr>
        <w:t>).</w:t>
      </w:r>
      <w:r w:rsidR="000B3578">
        <w:rPr>
          <w:rFonts w:eastAsia="Batang"/>
          <w:lang w:val="it-IT"/>
        </w:rPr>
        <w:t xml:space="preserve"> </w:t>
      </w:r>
      <w:r w:rsidR="00FB7DF8">
        <w:rPr>
          <w:rFonts w:eastAsia="Batang"/>
        </w:rPr>
        <w:t xml:space="preserve">To this end, </w:t>
      </w:r>
      <w:r w:rsidR="000B3578">
        <w:rPr>
          <w:rFonts w:eastAsia="Batang"/>
        </w:rPr>
        <w:t xml:space="preserve">in our previous study </w:t>
      </w:r>
      <w:r w:rsidR="000B3578">
        <w:rPr>
          <w:rFonts w:eastAsia="Batang"/>
        </w:rPr>
        <w:fldChar w:fldCharType="begin"/>
      </w:r>
      <w:r w:rsidR="000B3578">
        <w:rPr>
          <w:rFonts w:eastAsia="Batang"/>
        </w:rPr>
        <w:instrText xml:space="preserve"> REF _Ref23760945 \r \h </w:instrText>
      </w:r>
      <w:r w:rsidR="000B3578">
        <w:rPr>
          <w:rFonts w:eastAsia="Batang"/>
        </w:rPr>
      </w:r>
      <w:r w:rsidR="000B3578">
        <w:rPr>
          <w:rFonts w:eastAsia="Batang"/>
        </w:rPr>
        <w:fldChar w:fldCharType="separate"/>
      </w:r>
      <w:r w:rsidR="009D627E">
        <w:rPr>
          <w:rFonts w:eastAsia="Batang"/>
        </w:rPr>
        <w:t>[6]</w:t>
      </w:r>
      <w:r w:rsidR="000B3578">
        <w:rPr>
          <w:rFonts w:eastAsia="Batang"/>
        </w:rPr>
        <w:fldChar w:fldCharType="end"/>
      </w:r>
      <w:r w:rsidR="00663B38">
        <w:rPr>
          <w:rFonts w:eastAsia="Batang"/>
        </w:rPr>
        <w:t>,</w:t>
      </w:r>
      <w:r w:rsidR="000B3578">
        <w:rPr>
          <w:rFonts w:eastAsia="Batang"/>
        </w:rPr>
        <w:t xml:space="preserve"> we have provided the initial results to illustrate the behaviour of PSP with the DUT offset for the two selected channel</w:t>
      </w:r>
      <w:r w:rsidR="009D627E">
        <w:rPr>
          <w:rFonts w:eastAsia="Batang"/>
        </w:rPr>
        <w:t xml:space="preserve"> models</w:t>
      </w:r>
      <w:r w:rsidR="000B3578">
        <w:rPr>
          <w:rFonts w:eastAsia="Batang"/>
        </w:rPr>
        <w:t xml:space="preserve"> in </w:t>
      </w:r>
      <w:r w:rsidR="00923B63">
        <w:rPr>
          <w:rFonts w:eastAsia="Batang"/>
        </w:rPr>
        <w:t xml:space="preserve">the </w:t>
      </w:r>
      <w:r w:rsidR="000B3578">
        <w:rPr>
          <w:rFonts w:eastAsia="Batang"/>
        </w:rPr>
        <w:t xml:space="preserve">WF. </w:t>
      </w:r>
    </w:p>
    <w:p w14:paraId="5AC41043" w14:textId="08B3C033" w:rsidR="00A05E29" w:rsidRDefault="000B3578" w:rsidP="00606700">
      <w:pPr>
        <w:ind w:left="48"/>
        <w:rPr>
          <w:rFonts w:eastAsia="Batang"/>
        </w:rPr>
      </w:pPr>
      <w:r>
        <w:rPr>
          <w:rFonts w:eastAsia="Batang"/>
        </w:rPr>
        <w:t xml:space="preserve">In this contribution, we further extend </w:t>
      </w:r>
      <w:r w:rsidR="00226427">
        <w:rPr>
          <w:rFonts w:eastAsia="Batang"/>
        </w:rPr>
        <w:t>our</w:t>
      </w:r>
      <w:r>
        <w:rPr>
          <w:rFonts w:eastAsia="Batang"/>
        </w:rPr>
        <w:t xml:space="preserve"> </w:t>
      </w:r>
      <w:r w:rsidR="004E007C">
        <w:rPr>
          <w:rFonts w:eastAsia="Batang"/>
        </w:rPr>
        <w:t xml:space="preserve">investigations on </w:t>
      </w:r>
      <w:r w:rsidR="00412BE5" w:rsidRPr="00412BE5">
        <w:rPr>
          <w:rFonts w:eastAsia="Batang"/>
        </w:rPr>
        <w:t xml:space="preserve">suitable </w:t>
      </w:r>
      <w:r w:rsidR="004E007C" w:rsidRPr="00412BE5">
        <w:rPr>
          <w:rFonts w:eastAsia="Batang"/>
        </w:rPr>
        <w:t>system implementation of FR2 3D</w:t>
      </w:r>
      <w:r w:rsidR="00D12C69">
        <w:rPr>
          <w:rFonts w:eastAsia="Batang"/>
        </w:rPr>
        <w:t>-</w:t>
      </w:r>
      <w:r w:rsidR="004E007C" w:rsidRPr="00412BE5">
        <w:rPr>
          <w:rFonts w:eastAsia="Batang"/>
        </w:rPr>
        <w:t>MPAC systems</w:t>
      </w:r>
      <w:r w:rsidR="00424529">
        <w:rPr>
          <w:rFonts w:eastAsia="Batang"/>
        </w:rPr>
        <w:t xml:space="preserve"> with the goal to </w:t>
      </w:r>
      <w:r w:rsidR="00A528A5">
        <w:rPr>
          <w:rFonts w:eastAsia="Batang"/>
        </w:rPr>
        <w:t>defining</w:t>
      </w:r>
      <w:r>
        <w:rPr>
          <w:rFonts w:eastAsia="Batang"/>
        </w:rPr>
        <w:t xml:space="preserve"> the limits </w:t>
      </w:r>
      <w:r w:rsidR="00481F9A">
        <w:rPr>
          <w:rFonts w:eastAsia="Batang"/>
        </w:rPr>
        <w:t>of PSP</w:t>
      </w:r>
      <w:r w:rsidR="005A08C6">
        <w:rPr>
          <w:rFonts w:eastAsia="Batang"/>
        </w:rPr>
        <w:t>, the number of probes, and the range length</w:t>
      </w:r>
      <w:r>
        <w:rPr>
          <w:rFonts w:eastAsia="Batang"/>
        </w:rPr>
        <w:t xml:space="preserve">.  </w:t>
      </w:r>
      <w:r w:rsidR="00253AF3">
        <w:rPr>
          <w:rFonts w:eastAsia="Batang"/>
        </w:rPr>
        <w:t xml:space="preserve">Specifically, we </w:t>
      </w:r>
      <w:r w:rsidR="00C722BD">
        <w:rPr>
          <w:rFonts w:eastAsia="Batang"/>
        </w:rPr>
        <w:t>evaluate</w:t>
      </w:r>
      <w:r w:rsidR="00253AF3">
        <w:rPr>
          <w:rFonts w:eastAsia="Batang"/>
        </w:rPr>
        <w:t xml:space="preserve"> </w:t>
      </w:r>
      <w:r w:rsidR="00313D45">
        <w:rPr>
          <w:rFonts w:eastAsia="Batang"/>
        </w:rPr>
        <w:t xml:space="preserve">the </w:t>
      </w:r>
      <w:r w:rsidR="00253AF3">
        <w:rPr>
          <w:rFonts w:eastAsia="Batang"/>
        </w:rPr>
        <w:t xml:space="preserve">PSP </w:t>
      </w:r>
      <w:r w:rsidR="00B3485F">
        <w:rPr>
          <w:rFonts w:eastAsia="Batang"/>
        </w:rPr>
        <w:t>by sampling</w:t>
      </w:r>
      <w:r w:rsidR="004565E7">
        <w:rPr>
          <w:rFonts w:eastAsia="Batang"/>
        </w:rPr>
        <w:t xml:space="preserve"> </w:t>
      </w:r>
      <w:proofErr w:type="gramStart"/>
      <w:r w:rsidR="00407F05">
        <w:rPr>
          <w:rFonts w:eastAsia="Batang"/>
        </w:rPr>
        <w:t>a large number of</w:t>
      </w:r>
      <w:proofErr w:type="gramEnd"/>
      <w:r w:rsidR="00407F05">
        <w:rPr>
          <w:rFonts w:eastAsia="Batang"/>
        </w:rPr>
        <w:t xml:space="preserve"> </w:t>
      </w:r>
      <w:r w:rsidR="000360C1">
        <w:rPr>
          <w:rFonts w:eastAsia="Batang"/>
        </w:rPr>
        <w:t xml:space="preserve">DUT </w:t>
      </w:r>
      <w:r w:rsidR="001359C7">
        <w:rPr>
          <w:rFonts w:eastAsia="Batang"/>
        </w:rPr>
        <w:t>offsets</w:t>
      </w:r>
      <w:r w:rsidR="00407F05">
        <w:rPr>
          <w:rFonts w:eastAsia="Batang"/>
        </w:rPr>
        <w:t xml:space="preserve"> in 3D within t</w:t>
      </w:r>
      <w:r w:rsidR="00253AF3">
        <w:rPr>
          <w:rFonts w:eastAsia="Batang"/>
        </w:rPr>
        <w:t xml:space="preserve">he spherical DUT test zone, for InO CDL-A and UMi CDL-C models with </w:t>
      </w:r>
      <w:r w:rsidR="003A6CF4">
        <w:rPr>
          <w:rFonts w:eastAsia="Batang"/>
        </w:rPr>
        <w:t xml:space="preserve">range lengths = 1 m and 0.75 m. </w:t>
      </w:r>
    </w:p>
    <w:p w14:paraId="693AE850" w14:textId="2D44B97C" w:rsidR="00466BDF" w:rsidRDefault="00466BDF" w:rsidP="00466BDF">
      <w:pPr>
        <w:pStyle w:val="Heading1"/>
        <w:ind w:left="567" w:hanging="567"/>
      </w:pPr>
      <w:r>
        <w:t>Simulation Model and Results</w:t>
      </w:r>
    </w:p>
    <w:p w14:paraId="74AB9407" w14:textId="5D8A6B8A" w:rsidR="003161CB" w:rsidRDefault="007C5C44" w:rsidP="00E03F11">
      <w:pPr>
        <w:rPr>
          <w:lang w:eastAsia="zh-CN"/>
        </w:rPr>
      </w:pPr>
      <w:r>
        <w:t>In the simulations, t</w:t>
      </w:r>
      <w:r w:rsidRPr="00BA2F76">
        <w:t xml:space="preserve">he BS antenna array is </w:t>
      </w:r>
      <w:bookmarkStart w:id="4" w:name="_Hlk528872477"/>
      <w:r w:rsidRPr="00BA2F76">
        <w:t>an 8</w:t>
      </w:r>
      <w:r w:rsidRPr="00BA2F76">
        <w:rPr>
          <w:rFonts w:cs="Calibri"/>
        </w:rPr>
        <w:t>×</w:t>
      </w:r>
      <w:r w:rsidRPr="00BA2F76">
        <w:t>16 uniform rectangular array (URA) with half wavelength inter-element spacing</w:t>
      </w:r>
      <w:bookmarkEnd w:id="4"/>
      <w:r w:rsidRPr="00BA2F76">
        <w:t>. In total, 128 fixed beams are constructed from a grid of 8 elevation angles from –25</w:t>
      </w:r>
      <w:r w:rsidRPr="00BA2F76">
        <w:sym w:font="Symbol" w:char="F0B0"/>
      </w:r>
      <w:r w:rsidRPr="00BA2F76">
        <w:t xml:space="preserve"> to +25</w:t>
      </w:r>
      <w:r w:rsidRPr="00BA2F76">
        <w:sym w:font="Symbol" w:char="F0B0"/>
      </w:r>
      <w:r w:rsidRPr="00BA2F76">
        <w:t xml:space="preserve"> with ~7.1</w:t>
      </w:r>
      <w:r w:rsidRPr="00BA2F76">
        <w:sym w:font="Symbol" w:char="F0B0"/>
      </w:r>
      <w:r w:rsidRPr="00BA2F76">
        <w:t xml:space="preserve"> step size and 16 azimuth angles from –60</w:t>
      </w:r>
      <w:r w:rsidRPr="00BA2F76">
        <w:sym w:font="Symbol" w:char="F0B0"/>
      </w:r>
      <w:r w:rsidRPr="00BA2F76">
        <w:t xml:space="preserve"> to +60</w:t>
      </w:r>
      <w:r w:rsidRPr="00BA2F76">
        <w:sym w:font="Symbol" w:char="F0B0"/>
      </w:r>
      <w:r w:rsidRPr="00BA2F76">
        <w:t xml:space="preserve"> with 8</w:t>
      </w:r>
      <w:r w:rsidRPr="00BA2F76">
        <w:sym w:font="Symbol" w:char="F0B0"/>
      </w:r>
      <w:r w:rsidRPr="00BA2F76">
        <w:t xml:space="preserve"> step size</w:t>
      </w:r>
      <w:r w:rsidR="00395B29">
        <w:t xml:space="preserve"> </w:t>
      </w:r>
      <w:r w:rsidR="00395B29">
        <w:fldChar w:fldCharType="begin"/>
      </w:r>
      <w:r w:rsidR="00395B29">
        <w:instrText xml:space="preserve"> REF _Ref24106225 \r \h </w:instrText>
      </w:r>
      <w:r w:rsidR="00395B29">
        <w:fldChar w:fldCharType="separate"/>
      </w:r>
      <w:r w:rsidR="00912593">
        <w:t>[8]</w:t>
      </w:r>
      <w:r w:rsidR="00395B29">
        <w:fldChar w:fldCharType="end"/>
      </w:r>
      <w:r w:rsidRPr="00BA2F76">
        <w:t>. For the study, the strongest beam</w:t>
      </w:r>
      <w:r>
        <w:t xml:space="preserve"> i</w:t>
      </w:r>
      <w:r w:rsidRPr="00BA2F76">
        <w:t>s</w:t>
      </w:r>
      <w:r>
        <w:t xml:space="preserve"> </w:t>
      </w:r>
      <w:r w:rsidRPr="00BA2F76">
        <w:t>selected</w:t>
      </w:r>
      <w:bookmarkStart w:id="5" w:name="_GoBack"/>
      <w:ins w:id="6" w:author="Author">
        <w:r w:rsidR="004B057A">
          <w:t xml:space="preserve"> as </w:t>
        </w:r>
        <w:r w:rsidR="009F492B">
          <w:t>agreed in [8]</w:t>
        </w:r>
      </w:ins>
      <w:bookmarkEnd w:id="5"/>
      <w:r w:rsidRPr="00BA2F76">
        <w:t>.</w:t>
      </w:r>
      <w:r>
        <w:rPr>
          <w:lang w:eastAsia="zh-CN"/>
        </w:rPr>
        <w:t xml:space="preserve"> A</w:t>
      </w:r>
      <w:r w:rsidR="003161CB">
        <w:rPr>
          <w:lang w:eastAsia="zh-CN"/>
        </w:rPr>
        <w:t xml:space="preserve"> </w:t>
      </w:r>
      <w:r w:rsidR="003161CB" w:rsidRPr="00BA2F76">
        <w:t>v</w:t>
      </w:r>
      <w:r w:rsidR="003161CB" w:rsidRPr="00BA2F76">
        <w:rPr>
          <w:lang w:eastAsia="zh-CN"/>
        </w:rPr>
        <w:t xml:space="preserve">irtual 4×4 rectangular array </w:t>
      </w:r>
      <w:r w:rsidR="003161CB" w:rsidRPr="00BA2F76">
        <w:t xml:space="preserve">with half wavelength inter-element spacing is used to observe </w:t>
      </w:r>
      <w:r w:rsidR="003161CB" w:rsidRPr="00BA2F76">
        <w:rPr>
          <w:lang w:eastAsia="zh-CN"/>
        </w:rPr>
        <w:t xml:space="preserve">PAS at the </w:t>
      </w:r>
      <w:r w:rsidR="003161CB">
        <w:rPr>
          <w:lang w:eastAsia="zh-CN"/>
        </w:rPr>
        <w:t>DUT</w:t>
      </w:r>
      <w:r w:rsidR="003161CB">
        <w:t>-array</w:t>
      </w:r>
      <w:r w:rsidR="003161CB" w:rsidRPr="00BA2F76">
        <w:rPr>
          <w:lang w:eastAsia="zh-CN"/>
        </w:rPr>
        <w:t xml:space="preserve"> and to determine</w:t>
      </w:r>
      <w:r w:rsidR="003161CB">
        <w:rPr>
          <w:lang w:eastAsia="zh-CN"/>
        </w:rPr>
        <w:t xml:space="preserve"> the PSP. Then, for a predefined range length we evaluate the PSP at each feasible point in the DUT test zone. </w:t>
      </w:r>
    </w:p>
    <w:p w14:paraId="45575D03" w14:textId="16B22382" w:rsidR="006E6325" w:rsidRDefault="006E6325" w:rsidP="005A3907">
      <w:r>
        <w:t xml:space="preserve">To model the </w:t>
      </w:r>
      <w:r w:rsidR="00BF4BF0">
        <w:t xml:space="preserve">spherical DUT test zone, we first define a cube with base = 10 cm, see </w:t>
      </w:r>
      <w:r w:rsidR="00BF4BF0">
        <w:fldChar w:fldCharType="begin"/>
      </w:r>
      <w:r w:rsidR="00BF4BF0">
        <w:instrText xml:space="preserve"> REF _Ref23767838 \h </w:instrText>
      </w:r>
      <w:r w:rsidR="00BF4BF0">
        <w:fldChar w:fldCharType="separate"/>
      </w:r>
      <w:r w:rsidR="00912593">
        <w:t xml:space="preserve">Figure </w:t>
      </w:r>
      <w:r w:rsidR="00912593">
        <w:rPr>
          <w:noProof/>
        </w:rPr>
        <w:t>1</w:t>
      </w:r>
      <w:r w:rsidR="00BF4BF0">
        <w:fldChar w:fldCharType="end"/>
      </w:r>
      <w:r w:rsidR="00BF4BF0">
        <w:t>. Then, we sample the cube such that the distance between two sampling points is 2 cm</w:t>
      </w:r>
      <w:r w:rsidR="001359C7">
        <w:t xml:space="preserve">. </w:t>
      </w:r>
      <w:r w:rsidR="005A3907">
        <w:t xml:space="preserve">To construct the spherical </w:t>
      </w:r>
      <w:r w:rsidR="001359C7">
        <w:t xml:space="preserve">DUT </w:t>
      </w:r>
      <w:r w:rsidR="005A3907">
        <w:t>test zone, we pick all the points from the sampled cube</w:t>
      </w:r>
      <w:r w:rsidR="00BF4BF0">
        <w:t xml:space="preserve"> </w:t>
      </w:r>
      <w:r w:rsidR="00793529">
        <w:t>which satisf</w:t>
      </w:r>
      <w:r w:rsidR="000C13A1">
        <w:t>y</w:t>
      </w:r>
      <w:r w:rsidR="00793529">
        <w:t xml:space="preserve"> the following condition;</w:t>
      </w:r>
    </w:p>
    <w:p w14:paraId="0CC4CA18" w14:textId="2B43ACE8" w:rsidR="000A40D4" w:rsidRDefault="00062488" w:rsidP="00E03F11">
      <m:oMathPara>
        <m:oMath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-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-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-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</m:t>
              </m:r>
            </m:e>
          </m:rad>
          <m:r>
            <w:rPr>
              <w:rFonts w:ascii="Cambria Math" w:hAnsi="Cambria Math"/>
            </w:rPr>
            <m:t xml:space="preserve"> ≤r,   </m:t>
          </m:r>
        </m:oMath>
      </m:oMathPara>
    </w:p>
    <w:p w14:paraId="0E43E7F2" w14:textId="79833227" w:rsidR="000A40D4" w:rsidRDefault="000A40D4" w:rsidP="00E03F11">
      <w:r>
        <w:t>w</w:t>
      </w:r>
      <w:r w:rsidR="00793529">
        <w:t>here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(x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are the coordinates of the centre of the test zone, and </w:t>
      </w:r>
      <w:r w:rsidR="007A113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are the coordinates of </w:t>
      </w:r>
      <w:r w:rsidR="00956FE5">
        <w:t xml:space="preserve">any </w:t>
      </w:r>
      <w:proofErr w:type="spellStart"/>
      <w:r w:rsidRPr="000A40D4">
        <w:rPr>
          <w:i/>
        </w:rPr>
        <w:t>i</w:t>
      </w:r>
      <w:r w:rsidRPr="00917412">
        <w:rPr>
          <w:vertAlign w:val="superscript"/>
        </w:rPr>
        <w:t>th</w:t>
      </w:r>
      <w:proofErr w:type="spellEnd"/>
      <w:r>
        <w:t xml:space="preserve"> point in the cubic region, and </w:t>
      </w:r>
      <m:oMath>
        <m:r>
          <w:rPr>
            <w:rFonts w:ascii="Cambria Math" w:hAnsi="Cambria Math"/>
          </w:rPr>
          <m:t>r</m:t>
        </m:r>
      </m:oMath>
      <w:r>
        <w:t xml:space="preserve"> is </w:t>
      </w:r>
      <w:r w:rsidR="00956FE5">
        <w:t xml:space="preserve">the </w:t>
      </w:r>
      <w:r>
        <w:t xml:space="preserve">radius of the spherical test zone. </w:t>
      </w:r>
      <w:r w:rsidR="003161CB">
        <w:t xml:space="preserve">Parameter </w:t>
      </w:r>
      <m:oMath>
        <m:r>
          <w:rPr>
            <w:rFonts w:ascii="Cambria Math" w:hAnsi="Cambria Math"/>
          </w:rPr>
          <m:t>r</m:t>
        </m:r>
      </m:oMath>
      <w:r w:rsidR="003161CB">
        <w:t xml:space="preserve"> is defined in a way that the considered DUT array lies fully inside the </w:t>
      </w:r>
      <w:r w:rsidR="005846EF">
        <w:t xml:space="preserve">DUT </w:t>
      </w:r>
      <w:r w:rsidR="003161CB">
        <w:t xml:space="preserve">test zone. </w:t>
      </w:r>
      <w:r w:rsidR="007C5C44">
        <w:t xml:space="preserve">Based on the dimensions of the virtual 4x4 DUT array, we set </w:t>
      </w:r>
      <m:oMath>
        <m:r>
          <w:rPr>
            <w:rFonts w:ascii="Cambria Math" w:hAnsi="Cambria Math"/>
            <w:lang w:eastAsia="zh-CN"/>
          </w:rPr>
          <m:t xml:space="preserve">r≈ 9.2 </m:t>
        </m:r>
      </m:oMath>
      <w:r w:rsidR="005846EF">
        <w:rPr>
          <w:lang w:eastAsia="zh-CN"/>
        </w:rPr>
        <w:t>cm.</w:t>
      </w:r>
      <w:r w:rsidR="006A2D6F">
        <w:rPr>
          <w:lang w:eastAsia="zh-CN"/>
        </w:rPr>
        <w:t xml:space="preserve"> Once the DUT test zone is defined</w:t>
      </w:r>
      <w:r w:rsidR="00DC4328">
        <w:rPr>
          <w:lang w:eastAsia="zh-CN"/>
        </w:rPr>
        <w:t>,</w:t>
      </w:r>
      <w:r w:rsidR="006A2D6F">
        <w:rPr>
          <w:lang w:eastAsia="zh-CN"/>
        </w:rPr>
        <w:t xml:space="preserve"> the PSP is evaluated at each point of the test zone.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EB5991" w14:paraId="0DF8A11F" w14:textId="77777777" w:rsidTr="00582C60">
        <w:tc>
          <w:tcPr>
            <w:tcW w:w="9631" w:type="dxa"/>
          </w:tcPr>
          <w:p w14:paraId="584FF1B5" w14:textId="21488061" w:rsidR="00EB5991" w:rsidRDefault="00354C9B" w:rsidP="00354C9B">
            <w:pPr>
              <w:jc w:val="center"/>
            </w:pPr>
            <w:r w:rsidRPr="00354C9B">
              <w:rPr>
                <w:noProof/>
              </w:rPr>
              <w:lastRenderedPageBreak/>
              <w:drawing>
                <wp:inline distT="0" distB="0" distL="0" distR="0" wp14:anchorId="7571D25E" wp14:editId="65B3CB61">
                  <wp:extent cx="3590135" cy="2743200"/>
                  <wp:effectExtent l="0" t="0" r="0" b="0"/>
                  <wp:docPr id="12" name="Picture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8E44CD6-3066-4ACB-A76F-830D3703ABA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1">
                            <a:extLst>
                              <a:ext uri="{FF2B5EF4-FFF2-40B4-BE49-F238E27FC236}">
                                <a16:creationId xmlns:a16="http://schemas.microsoft.com/office/drawing/2014/main" id="{88E44CD6-3066-4ACB-A76F-830D3703ABA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135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991" w14:paraId="2A1ADF84" w14:textId="77777777" w:rsidTr="00582C60">
        <w:tc>
          <w:tcPr>
            <w:tcW w:w="9631" w:type="dxa"/>
          </w:tcPr>
          <w:p w14:paraId="1649D91D" w14:textId="76F72192" w:rsidR="00EB5991" w:rsidRDefault="00EB5991" w:rsidP="00EB5991">
            <w:pPr>
              <w:pStyle w:val="Caption"/>
            </w:pPr>
            <w:bookmarkStart w:id="7" w:name="_Ref23767838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912593">
              <w:rPr>
                <w:noProof/>
              </w:rPr>
              <w:t>1</w:t>
            </w:r>
            <w:r>
              <w:fldChar w:fldCharType="end"/>
            </w:r>
            <w:bookmarkEnd w:id="7"/>
            <w:r>
              <w:t>: Illustration of DUT test zone sampling with inter-sampling point distance = 2 cm.</w:t>
            </w:r>
          </w:p>
        </w:tc>
      </w:tr>
    </w:tbl>
    <w:p w14:paraId="483ADD9B" w14:textId="33C362FE" w:rsidR="005846EF" w:rsidRDefault="005846EF" w:rsidP="00E03F11"/>
    <w:p w14:paraId="5C539A47" w14:textId="70823C33" w:rsidR="005846EF" w:rsidRDefault="005846EF" w:rsidP="005846EF">
      <w:pPr>
        <w:ind w:left="48"/>
        <w:rPr>
          <w:rFonts w:eastAsia="Yu Mincho"/>
        </w:rPr>
      </w:pPr>
      <w:r>
        <w:rPr>
          <w:rFonts w:eastAsia="Batang"/>
        </w:rPr>
        <w:t xml:space="preserve">In </w:t>
      </w:r>
      <w:r w:rsidR="00FF5610">
        <w:rPr>
          <w:rFonts w:eastAsia="Batang"/>
        </w:rPr>
        <w:t>this</w:t>
      </w:r>
      <w:r>
        <w:rPr>
          <w:rFonts w:eastAsia="Batang"/>
        </w:rPr>
        <w:t xml:space="preserve"> study, we have reoptimized the probe locations (compared to the probe locations we have used in our previous studies</w:t>
      </w:r>
      <w:r w:rsidR="00912593">
        <w:t xml:space="preserve"> </w:t>
      </w:r>
      <w:r w:rsidR="00912593">
        <w:fldChar w:fldCharType="begin"/>
      </w:r>
      <w:r w:rsidR="00912593">
        <w:instrText xml:space="preserve"> REF _Ref24093161 \r \h </w:instrText>
      </w:r>
      <w:r w:rsidR="00912593">
        <w:fldChar w:fldCharType="separate"/>
      </w:r>
      <w:r w:rsidR="007F430F">
        <w:t>[2]</w:t>
      </w:r>
      <w:r w:rsidR="00912593">
        <w:fldChar w:fldCharType="end"/>
      </w:r>
      <w:r>
        <w:t xml:space="preserve">, </w:t>
      </w:r>
      <w:r w:rsidR="00912593">
        <w:fldChar w:fldCharType="begin"/>
      </w:r>
      <w:r w:rsidR="00912593">
        <w:instrText xml:space="preserve"> REF _Ref24093167 \r \h </w:instrText>
      </w:r>
      <w:r w:rsidR="00912593">
        <w:fldChar w:fldCharType="separate"/>
      </w:r>
      <w:r w:rsidR="007F430F">
        <w:t>[3]</w:t>
      </w:r>
      <w:r w:rsidR="00912593">
        <w:fldChar w:fldCharType="end"/>
      </w:r>
      <w:r w:rsidR="00912593">
        <w:t xml:space="preserve"> </w:t>
      </w:r>
      <w:r>
        <w:t xml:space="preserve">and </w:t>
      </w:r>
      <w:r w:rsidR="00912593">
        <w:fldChar w:fldCharType="begin"/>
      </w:r>
      <w:r w:rsidR="00912593">
        <w:instrText xml:space="preserve"> REF _Ref24093174 \r \h </w:instrText>
      </w:r>
      <w:r w:rsidR="00912593">
        <w:fldChar w:fldCharType="separate"/>
      </w:r>
      <w:r w:rsidR="007F430F">
        <w:t>[4]</w:t>
      </w:r>
      <w:r w:rsidR="00912593">
        <w:fldChar w:fldCharType="end"/>
      </w:r>
      <w:r>
        <w:rPr>
          <w:rFonts w:eastAsia="Batang"/>
        </w:rPr>
        <w:t xml:space="preserve">) to be matched with the spatial characteristics of </w:t>
      </w:r>
      <w:r w:rsidRPr="00E16000">
        <w:rPr>
          <w:rFonts w:eastAsia="Batang"/>
          <w:lang w:val="it-IT"/>
        </w:rPr>
        <w:t>InO CDL-A</w:t>
      </w:r>
      <w:r>
        <w:rPr>
          <w:rFonts w:eastAsia="Batang"/>
          <w:lang w:val="it-IT"/>
        </w:rPr>
        <w:t xml:space="preserve"> and</w:t>
      </w:r>
      <w:r w:rsidRPr="00E16000">
        <w:rPr>
          <w:rFonts w:eastAsia="Batang"/>
          <w:lang w:val="it-IT"/>
        </w:rPr>
        <w:t xml:space="preserve"> UMi CDL-C</w:t>
      </w:r>
      <w:r>
        <w:rPr>
          <w:rFonts w:eastAsia="Batang"/>
          <w:lang w:val="it-IT"/>
        </w:rPr>
        <w:t xml:space="preserve"> channel models.</w:t>
      </w:r>
      <w:r w:rsidR="00E4382E">
        <w:rPr>
          <w:rFonts w:eastAsia="Batang"/>
          <w:lang w:val="it-IT"/>
        </w:rPr>
        <w:t xml:space="preserve"> T</w:t>
      </w:r>
      <w:r w:rsidR="004D28A2">
        <w:rPr>
          <w:rFonts w:eastAsia="Batang"/>
          <w:lang w:val="it-IT"/>
        </w:rPr>
        <w:t xml:space="preserve">he selected probe locations support both these channel models </w:t>
      </w:r>
      <w:r w:rsidR="004D28A2">
        <w:rPr>
          <w:rFonts w:eastAsia="Yu Mincho"/>
        </w:rPr>
        <w:t xml:space="preserve">without moving or switching off the probes. </w:t>
      </w:r>
      <w:r w:rsidR="001041D8">
        <w:rPr>
          <w:rFonts w:eastAsia="Yu Mincho"/>
        </w:rPr>
        <w:t xml:space="preserve">In the probe location optimization phase, a minimum angular separation of </w:t>
      </w:r>
      <m:oMath>
        <m:sSup>
          <m:sSupPr>
            <m:ctrlPr>
              <w:rPr>
                <w:rFonts w:ascii="Cambria Math" w:eastAsia="Batang" w:hAnsi="Cambria Math"/>
                <w:i/>
                <w:color w:val="000000" w:themeColor="text1"/>
                <w:lang w:val="it-IT"/>
              </w:rPr>
            </m:ctrlPr>
          </m:sSupPr>
          <m:e>
            <m:r>
              <w:rPr>
                <w:rFonts w:ascii="Cambria Math" w:eastAsia="Batang" w:hAnsi="Cambria Math"/>
                <w:color w:val="000000" w:themeColor="text1"/>
                <w:lang w:val="it-IT"/>
              </w:rPr>
              <m:t>3.27</m:t>
            </m:r>
          </m:e>
          <m:sup>
            <m:r>
              <w:rPr>
                <w:rFonts w:ascii="Cambria Math" w:eastAsia="Batang" w:hAnsi="Cambria Math"/>
                <w:color w:val="000000" w:themeColor="text1"/>
                <w:lang w:val="it-IT"/>
              </w:rPr>
              <m:t>°</m:t>
            </m:r>
          </m:sup>
        </m:sSup>
      </m:oMath>
      <w:r w:rsidR="001041D8" w:rsidRPr="001041D8">
        <w:rPr>
          <w:rFonts w:eastAsia="Yu Mincho"/>
          <w:color w:val="000000" w:themeColor="text1"/>
          <w:lang w:val="it-IT"/>
        </w:rPr>
        <w:t xml:space="preserve"> between two probes is imposed</w:t>
      </w:r>
      <w:r w:rsidR="008F5FFA">
        <w:rPr>
          <w:rFonts w:eastAsia="Yu Mincho"/>
          <w:color w:val="000000" w:themeColor="text1"/>
          <w:lang w:val="it-IT"/>
        </w:rPr>
        <w:t xml:space="preserve"> </w:t>
      </w:r>
      <w:r w:rsidR="008F5FFA">
        <w:rPr>
          <w:rFonts w:eastAsia="Yu Mincho"/>
          <w:color w:val="000000" w:themeColor="text1"/>
          <w:lang w:val="it-IT"/>
        </w:rPr>
        <w:fldChar w:fldCharType="begin"/>
      </w:r>
      <w:r w:rsidR="008F5FFA">
        <w:rPr>
          <w:rFonts w:eastAsia="Yu Mincho"/>
          <w:color w:val="000000" w:themeColor="text1"/>
          <w:lang w:val="it-IT"/>
        </w:rPr>
        <w:instrText xml:space="preserve"> REF _Ref24101799 \w \h </w:instrText>
      </w:r>
      <w:r w:rsidR="008F5FFA">
        <w:rPr>
          <w:rFonts w:eastAsia="Yu Mincho"/>
          <w:color w:val="000000" w:themeColor="text1"/>
          <w:lang w:val="it-IT"/>
        </w:rPr>
      </w:r>
      <w:r w:rsidR="008F5FFA">
        <w:rPr>
          <w:rFonts w:eastAsia="Yu Mincho"/>
          <w:color w:val="000000" w:themeColor="text1"/>
          <w:lang w:val="it-IT"/>
        </w:rPr>
        <w:fldChar w:fldCharType="separate"/>
      </w:r>
      <w:r w:rsidR="008F5FFA">
        <w:rPr>
          <w:rFonts w:eastAsia="Yu Mincho"/>
          <w:color w:val="000000" w:themeColor="text1"/>
          <w:lang w:val="it-IT"/>
        </w:rPr>
        <w:t>[7]</w:t>
      </w:r>
      <w:r w:rsidR="008F5FFA">
        <w:rPr>
          <w:rFonts w:eastAsia="Yu Mincho"/>
          <w:color w:val="000000" w:themeColor="text1"/>
          <w:lang w:val="it-IT"/>
        </w:rPr>
        <w:fldChar w:fldCharType="end"/>
      </w:r>
      <w:r w:rsidR="009D29D8" w:rsidRPr="001041D8">
        <w:rPr>
          <w:rFonts w:eastAsia="Batang"/>
          <w:color w:val="000000" w:themeColor="text1"/>
          <w:lang w:val="it-IT"/>
        </w:rPr>
        <w:t xml:space="preserve">. </w:t>
      </w:r>
      <w:r>
        <w:rPr>
          <w:rFonts w:eastAsia="Yu Mincho"/>
        </w:rPr>
        <w:t xml:space="preserve">The simulations are carried out for 28 GHz frequency band, and </w:t>
      </w:r>
      <w:r w:rsidRPr="00DB586D">
        <w:rPr>
          <w:rFonts w:eastAsia="Yu Mincho"/>
        </w:rPr>
        <w:t>we have used</w:t>
      </w:r>
      <w:r w:rsidR="004D28A2">
        <w:rPr>
          <w:rFonts w:eastAsia="Yu Mincho"/>
        </w:rPr>
        <w:t xml:space="preserve"> the</w:t>
      </w:r>
      <w:r>
        <w:rPr>
          <w:rFonts w:eastAsia="Yu Mincho"/>
        </w:rPr>
        <w:t xml:space="preserve"> agreed NR MIMO OTA channel model implementation</w:t>
      </w:r>
      <w:r w:rsidR="00C10986">
        <w:rPr>
          <w:rFonts w:eastAsia="Yu Mincho"/>
        </w:rPr>
        <w:t xml:space="preserve"> in</w:t>
      </w:r>
      <w:r>
        <w:rPr>
          <w:rFonts w:eastAsia="Yu Mincho"/>
        </w:rPr>
        <w:t xml:space="preserve"> </w:t>
      </w:r>
      <w:r w:rsidR="009B7640">
        <w:rPr>
          <w:rFonts w:eastAsia="Yu Mincho"/>
        </w:rPr>
        <w:fldChar w:fldCharType="begin"/>
      </w:r>
      <w:r w:rsidR="009B7640">
        <w:rPr>
          <w:rFonts w:eastAsia="Yu Mincho"/>
        </w:rPr>
        <w:instrText xml:space="preserve"> REF _Ref24093253 \r \h </w:instrText>
      </w:r>
      <w:r w:rsidR="009B7640">
        <w:rPr>
          <w:rFonts w:eastAsia="Yu Mincho"/>
        </w:rPr>
      </w:r>
      <w:r w:rsidR="009B7640">
        <w:rPr>
          <w:rFonts w:eastAsia="Yu Mincho"/>
        </w:rPr>
        <w:fldChar w:fldCharType="separate"/>
      </w:r>
      <w:r w:rsidR="008F5FFA">
        <w:rPr>
          <w:rFonts w:eastAsia="Yu Mincho"/>
        </w:rPr>
        <w:t>[8]</w:t>
      </w:r>
      <w:r w:rsidR="009B7640">
        <w:rPr>
          <w:rFonts w:eastAsia="Yu Mincho"/>
        </w:rPr>
        <w:fldChar w:fldCharType="end"/>
      </w:r>
      <w:r>
        <w:rPr>
          <w:rFonts w:eastAsia="Yu Mincho"/>
        </w:rPr>
        <w:t xml:space="preserve">. </w:t>
      </w:r>
      <w:r w:rsidR="00D70C60">
        <w:rPr>
          <w:rFonts w:eastAsia="Yu Mincho"/>
        </w:rPr>
        <w:t xml:space="preserve"> </w:t>
      </w:r>
    </w:p>
    <w:p w14:paraId="2F708162" w14:textId="7A70AFE7" w:rsidR="00A11EA9" w:rsidDel="00250EC5" w:rsidRDefault="009F179C" w:rsidP="009F179C">
      <w:pPr>
        <w:ind w:left="48"/>
        <w:rPr>
          <w:del w:id="8" w:author="Author"/>
          <w:rFonts w:eastAsia="Yu Mincho"/>
          <w:b/>
          <w:i/>
        </w:rPr>
      </w:pPr>
      <w:del w:id="9" w:author="Author">
        <w:r w:rsidRPr="00917AB8" w:rsidDel="00250EC5">
          <w:rPr>
            <w:rFonts w:eastAsia="Yu Mincho"/>
            <w:b/>
            <w:i/>
          </w:rPr>
          <w:delText xml:space="preserve">Unfortunately, the simulations did not complete on time prior to the submission deadline and will be provided in a revised (late) contribution.  </w:delText>
        </w:r>
      </w:del>
    </w:p>
    <w:p w14:paraId="60FF3415" w14:textId="77777777" w:rsidR="00250EC5" w:rsidRPr="00917AB8" w:rsidRDefault="00250EC5" w:rsidP="00250EC5">
      <w:pPr>
        <w:ind w:left="48"/>
        <w:rPr>
          <w:ins w:id="10" w:author="Author"/>
          <w:rFonts w:eastAsia="Yu Mincho"/>
          <w:b/>
          <w:i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0"/>
        <w:gridCol w:w="4881"/>
      </w:tblGrid>
      <w:tr w:rsidR="00250EC5" w14:paraId="23B60624" w14:textId="77777777" w:rsidTr="00C86769">
        <w:trPr>
          <w:ins w:id="11" w:author="Author"/>
        </w:trPr>
        <w:tc>
          <w:tcPr>
            <w:tcW w:w="4760" w:type="dxa"/>
          </w:tcPr>
          <w:p w14:paraId="397E0197" w14:textId="77777777" w:rsidR="00250EC5" w:rsidRDefault="00250EC5" w:rsidP="00C86769">
            <w:pPr>
              <w:rPr>
                <w:ins w:id="12" w:author="Author"/>
              </w:rPr>
            </w:pPr>
            <w:ins w:id="13" w:author="Author">
              <w:r w:rsidRPr="00073141">
                <w:rPr>
                  <w:noProof/>
                </w:rPr>
                <w:drawing>
                  <wp:inline distT="0" distB="0" distL="0" distR="0" wp14:anchorId="5124A1BE" wp14:editId="055DDE41">
                    <wp:extent cx="3170800" cy="2377440"/>
                    <wp:effectExtent l="0" t="0" r="0" b="3810"/>
                    <wp:docPr id="7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70800" cy="2377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881" w:type="dxa"/>
          </w:tcPr>
          <w:p w14:paraId="320FD047" w14:textId="77777777" w:rsidR="00250EC5" w:rsidRDefault="00250EC5" w:rsidP="00C86769">
            <w:pPr>
              <w:rPr>
                <w:ins w:id="14" w:author="Author"/>
              </w:rPr>
            </w:pPr>
            <w:ins w:id="15" w:author="Author">
              <w:r w:rsidRPr="00E4737A">
                <w:rPr>
                  <w:noProof/>
                </w:rPr>
                <w:drawing>
                  <wp:inline distT="0" distB="0" distL="0" distR="0" wp14:anchorId="7D240A1F" wp14:editId="6AA55566">
                    <wp:extent cx="3256169" cy="2441448"/>
                    <wp:effectExtent l="0" t="0" r="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256169" cy="24414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250EC5" w14:paraId="4E18BB7D" w14:textId="77777777" w:rsidTr="00C86769">
        <w:trPr>
          <w:ins w:id="16" w:author="Author"/>
        </w:trPr>
        <w:tc>
          <w:tcPr>
            <w:tcW w:w="4760" w:type="dxa"/>
          </w:tcPr>
          <w:p w14:paraId="19165E75" w14:textId="77777777" w:rsidR="00250EC5" w:rsidRDefault="00250EC5" w:rsidP="00C86769">
            <w:pPr>
              <w:jc w:val="center"/>
              <w:rPr>
                <w:ins w:id="17" w:author="Author"/>
              </w:rPr>
            </w:pPr>
            <w:ins w:id="18" w:author="Author">
              <w:r>
                <w:t>(a)</w:t>
              </w:r>
            </w:ins>
          </w:p>
        </w:tc>
        <w:tc>
          <w:tcPr>
            <w:tcW w:w="4881" w:type="dxa"/>
          </w:tcPr>
          <w:p w14:paraId="0A327E02" w14:textId="77777777" w:rsidR="00250EC5" w:rsidRDefault="00250EC5" w:rsidP="00C86769">
            <w:pPr>
              <w:jc w:val="center"/>
              <w:rPr>
                <w:ins w:id="19" w:author="Author"/>
              </w:rPr>
            </w:pPr>
            <w:ins w:id="20" w:author="Author">
              <w:r>
                <w:t>(b)</w:t>
              </w:r>
            </w:ins>
          </w:p>
        </w:tc>
      </w:tr>
      <w:tr w:rsidR="00250EC5" w14:paraId="3D136956" w14:textId="77777777" w:rsidTr="00C86769">
        <w:trPr>
          <w:ins w:id="21" w:author="Author"/>
        </w:trPr>
        <w:tc>
          <w:tcPr>
            <w:tcW w:w="9641" w:type="dxa"/>
            <w:gridSpan w:val="2"/>
          </w:tcPr>
          <w:p w14:paraId="25DD7D0F" w14:textId="77777777" w:rsidR="00250EC5" w:rsidRDefault="00250EC5" w:rsidP="00C86769">
            <w:pPr>
              <w:pStyle w:val="Caption"/>
              <w:rPr>
                <w:ins w:id="22" w:author="Author"/>
              </w:rPr>
            </w:pPr>
            <w:bookmarkStart w:id="23" w:name="_Ref24119459"/>
            <w:ins w:id="24" w:author="Author">
              <w:r>
                <w:t xml:space="preserve">Figure </w:t>
              </w:r>
              <w:r>
                <w:fldChar w:fldCharType="begin"/>
              </w:r>
              <w:r>
                <w:instrText xml:space="preserve"> SEQ Figure \* ARABIC </w:instrText>
              </w:r>
              <w:r>
                <w:fldChar w:fldCharType="separate"/>
              </w:r>
              <w:r>
                <w:rPr>
                  <w:noProof/>
                </w:rPr>
                <w:t>2</w:t>
              </w:r>
              <w:r>
                <w:fldChar w:fldCharType="end"/>
              </w:r>
              <w:bookmarkEnd w:id="23"/>
              <w:r>
                <w:t>: The CDF of PSP values obtained for 28 GHz with range length = 0.75 m: (a) InO CDL-A and (b) UMi CDL-C</w:t>
              </w:r>
            </w:ins>
          </w:p>
        </w:tc>
      </w:tr>
    </w:tbl>
    <w:p w14:paraId="2CBCED9F" w14:textId="77777777" w:rsidR="00250EC5" w:rsidRDefault="00250EC5" w:rsidP="00250EC5">
      <w:pPr>
        <w:ind w:left="48"/>
        <w:rPr>
          <w:ins w:id="25" w:author="Author"/>
          <w:rFonts w:eastAsia="Yu Mincho"/>
        </w:rPr>
      </w:pPr>
    </w:p>
    <w:p w14:paraId="66F4BD62" w14:textId="77777777" w:rsidR="00250EC5" w:rsidRDefault="00250EC5" w:rsidP="00250EC5">
      <w:pPr>
        <w:ind w:left="48"/>
        <w:rPr>
          <w:ins w:id="26" w:author="Author"/>
        </w:rPr>
      </w:pPr>
      <w:ins w:id="27" w:author="Author">
        <w:r>
          <w:t xml:space="preserve">Results in </w:t>
        </w:r>
        <w:r>
          <w:fldChar w:fldCharType="begin"/>
        </w:r>
        <w:r>
          <w:instrText xml:space="preserve"> REF _Ref24119459 \h </w:instrText>
        </w:r>
      </w:ins>
      <w:ins w:id="28" w:author="Author">
        <w:r>
          <w:fldChar w:fldCharType="separate"/>
        </w:r>
        <w:r>
          <w:t xml:space="preserve">Figure </w:t>
        </w:r>
        <w:r>
          <w:rPr>
            <w:noProof/>
          </w:rPr>
          <w:t>2</w:t>
        </w:r>
        <w:r>
          <w:fldChar w:fldCharType="end"/>
        </w:r>
        <w:r>
          <w:t xml:space="preserve"> show the CDF of PSP% for InO CDL-A and UMi CDL-C models when the range length is 0.75 m. Results show that for both models, there is a clear improvement in the mean PSP% for a 3D-MPAC system with 6, 8, 10, or 12 probes compared to a 3D-MPAC system with 4 probes. Furthermore, </w:t>
        </w:r>
        <w:proofErr w:type="gramStart"/>
        <w:r>
          <w:t>it can be seen that the</w:t>
        </w:r>
        <w:proofErr w:type="gramEnd"/>
        <w:r>
          <w:t xml:space="preserve"> improvement in </w:t>
        </w:r>
        <w:r>
          <w:lastRenderedPageBreak/>
          <w:t xml:space="preserve">PSP% obtained by using 10 or 12 probes in the system is not so significant compared to the PSP% obtained in a system with 8 probes. </w:t>
        </w:r>
      </w:ins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21"/>
      </w:tblGrid>
      <w:tr w:rsidR="00250EC5" w14:paraId="6760E3AA" w14:textId="77777777" w:rsidTr="00C86769">
        <w:trPr>
          <w:ins w:id="29" w:author="Author"/>
        </w:trPr>
        <w:tc>
          <w:tcPr>
            <w:tcW w:w="4815" w:type="dxa"/>
          </w:tcPr>
          <w:p w14:paraId="56124386" w14:textId="77777777" w:rsidR="00250EC5" w:rsidRDefault="00250EC5" w:rsidP="00C86769">
            <w:pPr>
              <w:rPr>
                <w:ins w:id="30" w:author="Author"/>
              </w:rPr>
            </w:pPr>
            <w:ins w:id="31" w:author="Author">
              <w:r w:rsidRPr="000832BF">
                <w:rPr>
                  <w:noProof/>
                </w:rPr>
                <w:drawing>
                  <wp:inline distT="0" distB="0" distL="0" distR="0" wp14:anchorId="63CA19EC" wp14:editId="5B5153D7">
                    <wp:extent cx="3170800" cy="2377440"/>
                    <wp:effectExtent l="0" t="0" r="0" b="381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70800" cy="2377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816" w:type="dxa"/>
          </w:tcPr>
          <w:p w14:paraId="15B54D3D" w14:textId="77777777" w:rsidR="00250EC5" w:rsidRDefault="00250EC5" w:rsidP="00C86769">
            <w:pPr>
              <w:rPr>
                <w:ins w:id="32" w:author="Author"/>
              </w:rPr>
            </w:pPr>
            <w:ins w:id="33" w:author="Author">
              <w:r w:rsidRPr="00563185">
                <w:rPr>
                  <w:noProof/>
                </w:rPr>
                <w:drawing>
                  <wp:inline distT="0" distB="0" distL="0" distR="0" wp14:anchorId="5A0A4887" wp14:editId="578D52AF">
                    <wp:extent cx="3170802" cy="2377440"/>
                    <wp:effectExtent l="0" t="0" r="0" b="381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70802" cy="2377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250EC5" w14:paraId="5E213A49" w14:textId="77777777" w:rsidTr="00C86769">
        <w:trPr>
          <w:ins w:id="34" w:author="Author"/>
        </w:trPr>
        <w:tc>
          <w:tcPr>
            <w:tcW w:w="4815" w:type="dxa"/>
          </w:tcPr>
          <w:p w14:paraId="0B0AEE0B" w14:textId="77777777" w:rsidR="00250EC5" w:rsidRDefault="00250EC5" w:rsidP="00C86769">
            <w:pPr>
              <w:jc w:val="center"/>
              <w:rPr>
                <w:ins w:id="35" w:author="Author"/>
              </w:rPr>
            </w:pPr>
            <w:ins w:id="36" w:author="Author">
              <w:r>
                <w:t>(a)</w:t>
              </w:r>
            </w:ins>
          </w:p>
        </w:tc>
        <w:tc>
          <w:tcPr>
            <w:tcW w:w="4816" w:type="dxa"/>
          </w:tcPr>
          <w:p w14:paraId="3D5AC415" w14:textId="77777777" w:rsidR="00250EC5" w:rsidRDefault="00250EC5" w:rsidP="00C86769">
            <w:pPr>
              <w:jc w:val="center"/>
              <w:rPr>
                <w:ins w:id="37" w:author="Author"/>
              </w:rPr>
            </w:pPr>
            <w:ins w:id="38" w:author="Author">
              <w:r>
                <w:t>(b)</w:t>
              </w:r>
            </w:ins>
          </w:p>
        </w:tc>
      </w:tr>
      <w:tr w:rsidR="00250EC5" w14:paraId="32753225" w14:textId="77777777" w:rsidTr="00C86769">
        <w:trPr>
          <w:ins w:id="39" w:author="Author"/>
        </w:trPr>
        <w:tc>
          <w:tcPr>
            <w:tcW w:w="9631" w:type="dxa"/>
            <w:gridSpan w:val="2"/>
          </w:tcPr>
          <w:p w14:paraId="3BC5E87F" w14:textId="77777777" w:rsidR="00250EC5" w:rsidRDefault="00250EC5" w:rsidP="00C86769">
            <w:pPr>
              <w:pStyle w:val="Caption"/>
              <w:rPr>
                <w:ins w:id="40" w:author="Author"/>
              </w:rPr>
            </w:pPr>
            <w:bookmarkStart w:id="41" w:name="_Ref24120506"/>
            <w:ins w:id="42" w:author="Author">
              <w:r>
                <w:t xml:space="preserve">Figure </w:t>
              </w:r>
              <w:r>
                <w:fldChar w:fldCharType="begin"/>
              </w:r>
              <w:r>
                <w:instrText xml:space="preserve"> SEQ Figure \* ARABIC </w:instrText>
              </w:r>
              <w:r>
                <w:fldChar w:fldCharType="separate"/>
              </w:r>
              <w:r>
                <w:rPr>
                  <w:noProof/>
                </w:rPr>
                <w:t>3</w:t>
              </w:r>
              <w:r>
                <w:fldChar w:fldCharType="end"/>
              </w:r>
              <w:bookmarkEnd w:id="41"/>
              <w:r>
                <w:t>: The CDF of PSP values obtained for 28 GHz with range length = 1m: (a) InO CDL-A and (b) UMi CDL-C</w:t>
              </w:r>
            </w:ins>
          </w:p>
        </w:tc>
      </w:tr>
    </w:tbl>
    <w:p w14:paraId="55117F65" w14:textId="77777777" w:rsidR="00250EC5" w:rsidRDefault="00250EC5" w:rsidP="00250EC5">
      <w:pPr>
        <w:ind w:left="48"/>
        <w:rPr>
          <w:ins w:id="43" w:author="Author"/>
        </w:rPr>
      </w:pPr>
    </w:p>
    <w:p w14:paraId="1B512A3F" w14:textId="77777777" w:rsidR="00250EC5" w:rsidRDefault="00250EC5" w:rsidP="00250EC5">
      <w:pPr>
        <w:ind w:left="48"/>
        <w:rPr>
          <w:ins w:id="44" w:author="Author"/>
        </w:rPr>
      </w:pPr>
      <w:ins w:id="45" w:author="Author">
        <w:r>
          <w:t xml:space="preserve">Results in </w:t>
        </w:r>
        <w:r>
          <w:fldChar w:fldCharType="begin"/>
        </w:r>
        <w:r>
          <w:instrText xml:space="preserve"> REF _Ref24120506 \h </w:instrText>
        </w:r>
      </w:ins>
      <w:ins w:id="46" w:author="Author">
        <w:r>
          <w:fldChar w:fldCharType="separate"/>
        </w:r>
        <w:r>
          <w:t xml:space="preserve">Figure </w:t>
        </w:r>
        <w:r>
          <w:rPr>
            <w:noProof/>
          </w:rPr>
          <w:t>3</w:t>
        </w:r>
        <w:r>
          <w:fldChar w:fldCharType="end"/>
        </w:r>
        <w:r>
          <w:fldChar w:fldCharType="begin"/>
        </w:r>
        <w:r>
          <w:instrText xml:space="preserve"> REF _Ref24119459 \h </w:instrText>
        </w:r>
      </w:ins>
      <w:ins w:id="47" w:author="Author">
        <w:r>
          <w:fldChar w:fldCharType="end"/>
        </w:r>
        <w:r>
          <w:t xml:space="preserve"> show the CDF of PSP% for InO CDL-A and UMi CDL-C models when the range length is 1 m. Compared to the case when range length = 0.75 m, it can be seen that the PSP% has been increased for all the probes when the range length is 1 m. </w:t>
        </w:r>
      </w:ins>
    </w:p>
    <w:p w14:paraId="13CE8396" w14:textId="77777777" w:rsidR="00250EC5" w:rsidRDefault="00250EC5" w:rsidP="00250EC5">
      <w:pPr>
        <w:ind w:left="48"/>
        <w:rPr>
          <w:ins w:id="48" w:author="Author"/>
          <w:rFonts w:eastAsia="Yu Mincho"/>
        </w:rPr>
      </w:pPr>
      <w:ins w:id="49" w:author="Author">
        <w:r>
          <w:t>The results in</w:t>
        </w:r>
        <w:r>
          <w:fldChar w:fldCharType="begin"/>
        </w:r>
        <w:r>
          <w:instrText xml:space="preserve"> REF _Ref24041395 \h </w:instrText>
        </w:r>
      </w:ins>
      <w:ins w:id="50" w:author="Author">
        <w:r>
          <w:fldChar w:fldCharType="separate"/>
        </w:r>
        <w:r>
          <w:t xml:space="preserve"> </w:t>
        </w:r>
        <w:r>
          <w:fldChar w:fldCharType="end"/>
        </w:r>
        <w:r>
          <w:fldChar w:fldCharType="begin"/>
        </w:r>
        <w:r>
          <w:instrText xml:space="preserve"> REF _Ref24718417 \h </w:instrText>
        </w:r>
      </w:ins>
      <w:ins w:id="51" w:author="Author">
        <w:r>
          <w:fldChar w:fldCharType="separate"/>
        </w:r>
        <w:r>
          <w:t xml:space="preserve">Table </w:t>
        </w:r>
        <w:r>
          <w:rPr>
            <w:noProof/>
          </w:rPr>
          <w:t>1</w:t>
        </w:r>
        <w:r>
          <w:fldChar w:fldCharType="end"/>
        </w:r>
        <w:r>
          <w:t xml:space="preserve"> show the mean PSP% for all the considered simulation scenarios.</w:t>
        </w:r>
      </w:ins>
    </w:p>
    <w:p w14:paraId="749ADD04" w14:textId="77777777" w:rsidR="00250EC5" w:rsidRDefault="00250EC5" w:rsidP="00250EC5">
      <w:pPr>
        <w:pStyle w:val="Caption"/>
        <w:rPr>
          <w:ins w:id="52" w:author="Author"/>
          <w:rFonts w:eastAsia="Yu Mincho"/>
        </w:rPr>
      </w:pPr>
      <w:bookmarkStart w:id="53" w:name="_Ref24718417"/>
      <w:ins w:id="54" w:author="Author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bookmarkEnd w:id="53"/>
        <w:r>
          <w:t>: Summary of mean PSP% values for all considered simulation scenarios</w:t>
        </w:r>
      </w:ins>
    </w:p>
    <w:tbl>
      <w:tblPr>
        <w:tblStyle w:val="TableGrid"/>
        <w:tblW w:w="8815" w:type="dxa"/>
        <w:tblLook w:val="04A0" w:firstRow="1" w:lastRow="0" w:firstColumn="1" w:lastColumn="0" w:noHBand="0" w:noVBand="1"/>
      </w:tblPr>
      <w:tblGrid>
        <w:gridCol w:w="3415"/>
        <w:gridCol w:w="1080"/>
        <w:gridCol w:w="1080"/>
        <w:gridCol w:w="1080"/>
        <w:gridCol w:w="1080"/>
        <w:gridCol w:w="1080"/>
      </w:tblGrid>
      <w:tr w:rsidR="00250EC5" w14:paraId="2230457B" w14:textId="77777777" w:rsidTr="00C86769">
        <w:trPr>
          <w:ins w:id="55" w:author="Author"/>
        </w:trPr>
        <w:tc>
          <w:tcPr>
            <w:tcW w:w="3415" w:type="dxa"/>
          </w:tcPr>
          <w:p w14:paraId="741DE640" w14:textId="77777777" w:rsidR="00250EC5" w:rsidRDefault="00250EC5" w:rsidP="00C86769">
            <w:pPr>
              <w:rPr>
                <w:ins w:id="56" w:author="Author"/>
              </w:rPr>
            </w:pPr>
          </w:p>
        </w:tc>
        <w:tc>
          <w:tcPr>
            <w:tcW w:w="5400" w:type="dxa"/>
            <w:gridSpan w:val="5"/>
          </w:tcPr>
          <w:p w14:paraId="3A171292" w14:textId="77777777" w:rsidR="00250EC5" w:rsidRDefault="00250EC5" w:rsidP="00C86769">
            <w:pPr>
              <w:jc w:val="center"/>
              <w:rPr>
                <w:ins w:id="57" w:author="Author"/>
              </w:rPr>
            </w:pPr>
            <w:ins w:id="58" w:author="Author">
              <w:r>
                <w:t>Mean PSP%</w:t>
              </w:r>
            </w:ins>
          </w:p>
        </w:tc>
      </w:tr>
      <w:tr w:rsidR="00250EC5" w14:paraId="5F24AA3F" w14:textId="77777777" w:rsidTr="00C86769">
        <w:trPr>
          <w:ins w:id="59" w:author="Author"/>
        </w:trPr>
        <w:tc>
          <w:tcPr>
            <w:tcW w:w="3415" w:type="dxa"/>
          </w:tcPr>
          <w:p w14:paraId="30E63C60" w14:textId="77777777" w:rsidR="00250EC5" w:rsidRDefault="00250EC5" w:rsidP="00C86769">
            <w:pPr>
              <w:rPr>
                <w:ins w:id="60" w:author="Author"/>
              </w:rPr>
            </w:pPr>
          </w:p>
        </w:tc>
        <w:tc>
          <w:tcPr>
            <w:tcW w:w="1080" w:type="dxa"/>
          </w:tcPr>
          <w:p w14:paraId="0BA70DAA" w14:textId="77777777" w:rsidR="00250EC5" w:rsidRDefault="00250EC5" w:rsidP="00C86769">
            <w:pPr>
              <w:jc w:val="center"/>
              <w:rPr>
                <w:ins w:id="61" w:author="Author"/>
              </w:rPr>
            </w:pPr>
            <w:ins w:id="62" w:author="Author">
              <w:r>
                <w:t>4 probes</w:t>
              </w:r>
            </w:ins>
          </w:p>
        </w:tc>
        <w:tc>
          <w:tcPr>
            <w:tcW w:w="1080" w:type="dxa"/>
          </w:tcPr>
          <w:p w14:paraId="22C3DD9E" w14:textId="77777777" w:rsidR="00250EC5" w:rsidRDefault="00250EC5" w:rsidP="00C86769">
            <w:pPr>
              <w:jc w:val="center"/>
              <w:rPr>
                <w:ins w:id="63" w:author="Author"/>
              </w:rPr>
            </w:pPr>
            <w:ins w:id="64" w:author="Author">
              <w:r>
                <w:t>6 probes</w:t>
              </w:r>
            </w:ins>
          </w:p>
        </w:tc>
        <w:tc>
          <w:tcPr>
            <w:tcW w:w="1080" w:type="dxa"/>
          </w:tcPr>
          <w:p w14:paraId="4F19CC57" w14:textId="77777777" w:rsidR="00250EC5" w:rsidRDefault="00250EC5" w:rsidP="00C86769">
            <w:pPr>
              <w:jc w:val="center"/>
              <w:rPr>
                <w:ins w:id="65" w:author="Author"/>
              </w:rPr>
            </w:pPr>
            <w:ins w:id="66" w:author="Author">
              <w:r>
                <w:t>8 probes</w:t>
              </w:r>
            </w:ins>
          </w:p>
        </w:tc>
        <w:tc>
          <w:tcPr>
            <w:tcW w:w="1080" w:type="dxa"/>
          </w:tcPr>
          <w:p w14:paraId="2BC10C8F" w14:textId="77777777" w:rsidR="00250EC5" w:rsidRDefault="00250EC5" w:rsidP="00C86769">
            <w:pPr>
              <w:jc w:val="center"/>
              <w:rPr>
                <w:ins w:id="67" w:author="Author"/>
              </w:rPr>
            </w:pPr>
            <w:ins w:id="68" w:author="Author">
              <w:r>
                <w:t>10 probes</w:t>
              </w:r>
            </w:ins>
          </w:p>
        </w:tc>
        <w:tc>
          <w:tcPr>
            <w:tcW w:w="1080" w:type="dxa"/>
          </w:tcPr>
          <w:p w14:paraId="280B9375" w14:textId="77777777" w:rsidR="00250EC5" w:rsidRDefault="00250EC5" w:rsidP="00C86769">
            <w:pPr>
              <w:jc w:val="center"/>
              <w:rPr>
                <w:ins w:id="69" w:author="Author"/>
              </w:rPr>
            </w:pPr>
            <w:ins w:id="70" w:author="Author">
              <w:r>
                <w:t>12 probes</w:t>
              </w:r>
            </w:ins>
          </w:p>
        </w:tc>
      </w:tr>
      <w:tr w:rsidR="00250EC5" w14:paraId="17B06669" w14:textId="77777777" w:rsidTr="00C86769">
        <w:trPr>
          <w:trHeight w:val="329"/>
          <w:ins w:id="71" w:author="Author"/>
        </w:trPr>
        <w:tc>
          <w:tcPr>
            <w:tcW w:w="3415" w:type="dxa"/>
          </w:tcPr>
          <w:p w14:paraId="1CA41C50" w14:textId="77777777" w:rsidR="00250EC5" w:rsidRDefault="00250EC5" w:rsidP="00C86769">
            <w:pPr>
              <w:rPr>
                <w:ins w:id="72" w:author="Author"/>
              </w:rPr>
            </w:pPr>
            <w:ins w:id="73" w:author="Author">
              <w:r>
                <w:t>InO CDL-A (range length = 0.75 m)</w:t>
              </w:r>
            </w:ins>
          </w:p>
        </w:tc>
        <w:tc>
          <w:tcPr>
            <w:tcW w:w="1080" w:type="dxa"/>
          </w:tcPr>
          <w:p w14:paraId="5EDEF257" w14:textId="77777777" w:rsidR="00250EC5" w:rsidRDefault="00250EC5" w:rsidP="00C86769">
            <w:pPr>
              <w:rPr>
                <w:ins w:id="74" w:author="Author"/>
              </w:rPr>
            </w:pPr>
            <w:ins w:id="75" w:author="Author">
              <w:r w:rsidRPr="00BA1EDC">
                <w:t xml:space="preserve">79.84  </w:t>
              </w:r>
            </w:ins>
          </w:p>
        </w:tc>
        <w:tc>
          <w:tcPr>
            <w:tcW w:w="1080" w:type="dxa"/>
          </w:tcPr>
          <w:p w14:paraId="2A03E62C" w14:textId="77777777" w:rsidR="00250EC5" w:rsidRDefault="00250EC5" w:rsidP="00C86769">
            <w:pPr>
              <w:rPr>
                <w:ins w:id="76" w:author="Author"/>
              </w:rPr>
            </w:pPr>
            <w:ins w:id="77" w:author="Author">
              <w:r w:rsidRPr="00BA1EDC">
                <w:t xml:space="preserve">81.98   </w:t>
              </w:r>
            </w:ins>
          </w:p>
        </w:tc>
        <w:tc>
          <w:tcPr>
            <w:tcW w:w="1080" w:type="dxa"/>
          </w:tcPr>
          <w:p w14:paraId="72A1F568" w14:textId="77777777" w:rsidR="00250EC5" w:rsidRDefault="00250EC5" w:rsidP="00C86769">
            <w:pPr>
              <w:rPr>
                <w:ins w:id="78" w:author="Author"/>
              </w:rPr>
            </w:pPr>
            <w:ins w:id="79" w:author="Author">
              <w:r w:rsidRPr="00BA1EDC">
                <w:t xml:space="preserve">82.08   </w:t>
              </w:r>
            </w:ins>
          </w:p>
        </w:tc>
        <w:tc>
          <w:tcPr>
            <w:tcW w:w="1080" w:type="dxa"/>
          </w:tcPr>
          <w:p w14:paraId="4A50854D" w14:textId="77777777" w:rsidR="00250EC5" w:rsidRDefault="00250EC5" w:rsidP="00C86769">
            <w:pPr>
              <w:rPr>
                <w:ins w:id="80" w:author="Author"/>
              </w:rPr>
            </w:pPr>
            <w:ins w:id="81" w:author="Author">
              <w:r w:rsidRPr="00BA1EDC">
                <w:t xml:space="preserve">83.24   </w:t>
              </w:r>
            </w:ins>
          </w:p>
        </w:tc>
        <w:tc>
          <w:tcPr>
            <w:tcW w:w="1080" w:type="dxa"/>
          </w:tcPr>
          <w:p w14:paraId="0E16B1D1" w14:textId="77777777" w:rsidR="00250EC5" w:rsidRDefault="00250EC5" w:rsidP="00C86769">
            <w:pPr>
              <w:rPr>
                <w:ins w:id="82" w:author="Author"/>
              </w:rPr>
            </w:pPr>
            <w:ins w:id="83" w:author="Author">
              <w:r w:rsidRPr="00BA1EDC">
                <w:t>83.58</w:t>
              </w:r>
            </w:ins>
          </w:p>
        </w:tc>
      </w:tr>
      <w:tr w:rsidR="00250EC5" w14:paraId="30B0F345" w14:textId="77777777" w:rsidTr="00C86769">
        <w:trPr>
          <w:ins w:id="84" w:author="Author"/>
        </w:trPr>
        <w:tc>
          <w:tcPr>
            <w:tcW w:w="3415" w:type="dxa"/>
          </w:tcPr>
          <w:p w14:paraId="6555888F" w14:textId="77777777" w:rsidR="00250EC5" w:rsidRDefault="00250EC5" w:rsidP="00C86769">
            <w:pPr>
              <w:rPr>
                <w:ins w:id="85" w:author="Author"/>
              </w:rPr>
            </w:pPr>
            <w:ins w:id="86" w:author="Author">
              <w:r>
                <w:t>UMi CDL-C (range length = 0.75 m)</w:t>
              </w:r>
            </w:ins>
          </w:p>
        </w:tc>
        <w:tc>
          <w:tcPr>
            <w:tcW w:w="1080" w:type="dxa"/>
          </w:tcPr>
          <w:p w14:paraId="1D64BB8E" w14:textId="77777777" w:rsidR="00250EC5" w:rsidRDefault="00250EC5" w:rsidP="00C86769">
            <w:pPr>
              <w:rPr>
                <w:ins w:id="87" w:author="Author"/>
              </w:rPr>
            </w:pPr>
            <w:ins w:id="88" w:author="Author">
              <w:r w:rsidRPr="00BA1EDC">
                <w:t xml:space="preserve">79.29  </w:t>
              </w:r>
            </w:ins>
          </w:p>
        </w:tc>
        <w:tc>
          <w:tcPr>
            <w:tcW w:w="1080" w:type="dxa"/>
          </w:tcPr>
          <w:p w14:paraId="3C7BF5C0" w14:textId="77777777" w:rsidR="00250EC5" w:rsidRDefault="00250EC5" w:rsidP="00C86769">
            <w:pPr>
              <w:rPr>
                <w:ins w:id="89" w:author="Author"/>
              </w:rPr>
            </w:pPr>
            <w:ins w:id="90" w:author="Author">
              <w:r w:rsidRPr="00BA1EDC">
                <w:t xml:space="preserve">81.31   </w:t>
              </w:r>
            </w:ins>
          </w:p>
        </w:tc>
        <w:tc>
          <w:tcPr>
            <w:tcW w:w="1080" w:type="dxa"/>
          </w:tcPr>
          <w:p w14:paraId="7A8FA54E" w14:textId="77777777" w:rsidR="00250EC5" w:rsidRDefault="00250EC5" w:rsidP="00C86769">
            <w:pPr>
              <w:rPr>
                <w:ins w:id="91" w:author="Author"/>
              </w:rPr>
            </w:pPr>
            <w:ins w:id="92" w:author="Author">
              <w:r>
                <w:t>82.85</w:t>
              </w:r>
            </w:ins>
          </w:p>
        </w:tc>
        <w:tc>
          <w:tcPr>
            <w:tcW w:w="1080" w:type="dxa"/>
          </w:tcPr>
          <w:p w14:paraId="73C5AA60" w14:textId="77777777" w:rsidR="00250EC5" w:rsidRDefault="00250EC5" w:rsidP="00C86769">
            <w:pPr>
              <w:rPr>
                <w:ins w:id="93" w:author="Author"/>
              </w:rPr>
            </w:pPr>
            <w:ins w:id="94" w:author="Author">
              <w:r w:rsidRPr="00BA1EDC">
                <w:t xml:space="preserve">82.73   </w:t>
              </w:r>
            </w:ins>
          </w:p>
        </w:tc>
        <w:tc>
          <w:tcPr>
            <w:tcW w:w="1080" w:type="dxa"/>
          </w:tcPr>
          <w:p w14:paraId="01262DA0" w14:textId="77777777" w:rsidR="00250EC5" w:rsidRDefault="00250EC5" w:rsidP="00C86769">
            <w:pPr>
              <w:rPr>
                <w:ins w:id="95" w:author="Author"/>
              </w:rPr>
            </w:pPr>
            <w:ins w:id="96" w:author="Author">
              <w:r w:rsidRPr="00BA1EDC">
                <w:t>82.66</w:t>
              </w:r>
            </w:ins>
          </w:p>
        </w:tc>
      </w:tr>
      <w:tr w:rsidR="00250EC5" w14:paraId="596DB4DA" w14:textId="77777777" w:rsidTr="00C86769">
        <w:trPr>
          <w:ins w:id="97" w:author="Author"/>
        </w:trPr>
        <w:tc>
          <w:tcPr>
            <w:tcW w:w="3415" w:type="dxa"/>
          </w:tcPr>
          <w:p w14:paraId="0F7174FD" w14:textId="77777777" w:rsidR="00250EC5" w:rsidRDefault="00250EC5" w:rsidP="00C86769">
            <w:pPr>
              <w:rPr>
                <w:ins w:id="98" w:author="Author"/>
              </w:rPr>
            </w:pPr>
            <w:ins w:id="99" w:author="Author">
              <w:r>
                <w:t>InO CDL-A (range length = 1 m)</w:t>
              </w:r>
            </w:ins>
          </w:p>
        </w:tc>
        <w:tc>
          <w:tcPr>
            <w:tcW w:w="1080" w:type="dxa"/>
          </w:tcPr>
          <w:p w14:paraId="0EA1C180" w14:textId="77777777" w:rsidR="00250EC5" w:rsidRDefault="00250EC5" w:rsidP="00C86769">
            <w:pPr>
              <w:rPr>
                <w:ins w:id="100" w:author="Author"/>
              </w:rPr>
            </w:pPr>
            <w:ins w:id="101" w:author="Author">
              <w:r w:rsidRPr="00BA1EDC">
                <w:t xml:space="preserve">82.11   </w:t>
              </w:r>
            </w:ins>
          </w:p>
        </w:tc>
        <w:tc>
          <w:tcPr>
            <w:tcW w:w="1080" w:type="dxa"/>
          </w:tcPr>
          <w:p w14:paraId="6E891471" w14:textId="77777777" w:rsidR="00250EC5" w:rsidRDefault="00250EC5" w:rsidP="00C86769">
            <w:pPr>
              <w:rPr>
                <w:ins w:id="102" w:author="Author"/>
              </w:rPr>
            </w:pPr>
            <w:ins w:id="103" w:author="Author">
              <w:r w:rsidRPr="00BA1EDC">
                <w:t xml:space="preserve">84.96   </w:t>
              </w:r>
            </w:ins>
          </w:p>
        </w:tc>
        <w:tc>
          <w:tcPr>
            <w:tcW w:w="1080" w:type="dxa"/>
          </w:tcPr>
          <w:p w14:paraId="1BE21971" w14:textId="77777777" w:rsidR="00250EC5" w:rsidRDefault="00250EC5" w:rsidP="00C86769">
            <w:pPr>
              <w:rPr>
                <w:ins w:id="104" w:author="Author"/>
              </w:rPr>
            </w:pPr>
            <w:ins w:id="105" w:author="Author">
              <w:r w:rsidRPr="00BA1EDC">
                <w:t xml:space="preserve">85.15   </w:t>
              </w:r>
            </w:ins>
          </w:p>
        </w:tc>
        <w:tc>
          <w:tcPr>
            <w:tcW w:w="1080" w:type="dxa"/>
          </w:tcPr>
          <w:p w14:paraId="4BF6D2F3" w14:textId="77777777" w:rsidR="00250EC5" w:rsidRDefault="00250EC5" w:rsidP="00C86769">
            <w:pPr>
              <w:rPr>
                <w:ins w:id="106" w:author="Author"/>
              </w:rPr>
            </w:pPr>
            <w:ins w:id="107" w:author="Author">
              <w:r w:rsidRPr="00BA1EDC">
                <w:t xml:space="preserve">86.72   </w:t>
              </w:r>
            </w:ins>
          </w:p>
        </w:tc>
        <w:tc>
          <w:tcPr>
            <w:tcW w:w="1080" w:type="dxa"/>
          </w:tcPr>
          <w:p w14:paraId="57079861" w14:textId="77777777" w:rsidR="00250EC5" w:rsidRDefault="00250EC5" w:rsidP="00C86769">
            <w:pPr>
              <w:rPr>
                <w:ins w:id="108" w:author="Author"/>
              </w:rPr>
            </w:pPr>
            <w:ins w:id="109" w:author="Author">
              <w:r w:rsidRPr="00BA1EDC">
                <w:t>87.11</w:t>
              </w:r>
            </w:ins>
          </w:p>
        </w:tc>
      </w:tr>
      <w:tr w:rsidR="00250EC5" w14:paraId="1DDF2F56" w14:textId="77777777" w:rsidTr="00C86769">
        <w:trPr>
          <w:ins w:id="110" w:author="Author"/>
        </w:trPr>
        <w:tc>
          <w:tcPr>
            <w:tcW w:w="3415" w:type="dxa"/>
          </w:tcPr>
          <w:p w14:paraId="60BFF373" w14:textId="77777777" w:rsidR="00250EC5" w:rsidRDefault="00250EC5" w:rsidP="00C86769">
            <w:pPr>
              <w:rPr>
                <w:ins w:id="111" w:author="Author"/>
              </w:rPr>
            </w:pPr>
            <w:ins w:id="112" w:author="Author">
              <w:r>
                <w:t>UMi CDL-C (range length = 1 m)</w:t>
              </w:r>
            </w:ins>
          </w:p>
        </w:tc>
        <w:tc>
          <w:tcPr>
            <w:tcW w:w="1080" w:type="dxa"/>
          </w:tcPr>
          <w:p w14:paraId="3EEB5DF7" w14:textId="77777777" w:rsidR="00250EC5" w:rsidRDefault="00250EC5" w:rsidP="00C86769">
            <w:pPr>
              <w:rPr>
                <w:ins w:id="113" w:author="Author"/>
              </w:rPr>
            </w:pPr>
            <w:ins w:id="114" w:author="Author">
              <w:r w:rsidRPr="00BA1EDC">
                <w:t xml:space="preserve">81.20   </w:t>
              </w:r>
            </w:ins>
          </w:p>
        </w:tc>
        <w:tc>
          <w:tcPr>
            <w:tcW w:w="1080" w:type="dxa"/>
          </w:tcPr>
          <w:p w14:paraId="6680A8BE" w14:textId="77777777" w:rsidR="00250EC5" w:rsidRDefault="00250EC5" w:rsidP="00C86769">
            <w:pPr>
              <w:rPr>
                <w:ins w:id="115" w:author="Author"/>
              </w:rPr>
            </w:pPr>
            <w:ins w:id="116" w:author="Author">
              <w:r w:rsidRPr="00BA1EDC">
                <w:t xml:space="preserve">83.56   </w:t>
              </w:r>
            </w:ins>
          </w:p>
        </w:tc>
        <w:tc>
          <w:tcPr>
            <w:tcW w:w="1080" w:type="dxa"/>
          </w:tcPr>
          <w:p w14:paraId="70D65CF5" w14:textId="77777777" w:rsidR="00250EC5" w:rsidRDefault="00250EC5" w:rsidP="00C86769">
            <w:pPr>
              <w:rPr>
                <w:ins w:id="117" w:author="Author"/>
              </w:rPr>
            </w:pPr>
            <w:ins w:id="118" w:author="Author">
              <w:r>
                <w:t>85.37</w:t>
              </w:r>
              <w:r w:rsidRPr="00BA1EDC">
                <w:t xml:space="preserve">   </w:t>
              </w:r>
            </w:ins>
          </w:p>
        </w:tc>
        <w:tc>
          <w:tcPr>
            <w:tcW w:w="1080" w:type="dxa"/>
          </w:tcPr>
          <w:p w14:paraId="6AB91E55" w14:textId="77777777" w:rsidR="00250EC5" w:rsidRDefault="00250EC5" w:rsidP="00C86769">
            <w:pPr>
              <w:rPr>
                <w:ins w:id="119" w:author="Author"/>
              </w:rPr>
            </w:pPr>
            <w:ins w:id="120" w:author="Author">
              <w:r w:rsidRPr="00BA1EDC">
                <w:t xml:space="preserve">85.24   </w:t>
              </w:r>
            </w:ins>
          </w:p>
        </w:tc>
        <w:tc>
          <w:tcPr>
            <w:tcW w:w="1080" w:type="dxa"/>
          </w:tcPr>
          <w:p w14:paraId="5ACDA27B" w14:textId="77777777" w:rsidR="00250EC5" w:rsidRDefault="00250EC5" w:rsidP="00C86769">
            <w:pPr>
              <w:rPr>
                <w:ins w:id="121" w:author="Author"/>
              </w:rPr>
            </w:pPr>
            <w:ins w:id="122" w:author="Author">
              <w:r w:rsidRPr="00BA1EDC">
                <w:t>85.23</w:t>
              </w:r>
            </w:ins>
          </w:p>
        </w:tc>
      </w:tr>
    </w:tbl>
    <w:p w14:paraId="1627CA3D" w14:textId="77777777" w:rsidR="00250EC5" w:rsidRDefault="00250EC5" w:rsidP="00250EC5">
      <w:pPr>
        <w:ind w:left="48"/>
        <w:rPr>
          <w:ins w:id="123" w:author="Author"/>
          <w:rFonts w:eastAsia="Yu Mincho"/>
        </w:rPr>
      </w:pPr>
    </w:p>
    <w:p w14:paraId="0F865164" w14:textId="77777777" w:rsidR="00250EC5" w:rsidRDefault="00250EC5" w:rsidP="00250EC5">
      <w:pPr>
        <w:ind w:left="48"/>
        <w:rPr>
          <w:ins w:id="124" w:author="Author"/>
        </w:rPr>
      </w:pPr>
      <w:ins w:id="125" w:author="Author">
        <w:r>
          <w:t>For both InO CDL-A and UMi CDL-C models;</w:t>
        </w:r>
      </w:ins>
    </w:p>
    <w:p w14:paraId="2EED2AE4" w14:textId="77777777" w:rsidR="00250EC5" w:rsidRDefault="00250EC5" w:rsidP="00250EC5">
      <w:pPr>
        <w:pStyle w:val="Caption"/>
        <w:ind w:left="1350" w:hanging="1350"/>
        <w:rPr>
          <w:ins w:id="126" w:author="Author"/>
        </w:rPr>
      </w:pPr>
      <w:ins w:id="127" w:author="Author">
        <w:r>
          <w:t xml:space="preserve">Observation </w:t>
        </w:r>
        <w:r>
          <w:fldChar w:fldCharType="begin"/>
        </w:r>
        <w:r>
          <w:instrText xml:space="preserve"> SEQ Observation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: For all the considered probe configurations, the PSP% obtained in the case of range length = 0.75m is clearly lower than the PSP% obtained when the range length = 1 m.   </w:t>
        </w:r>
      </w:ins>
    </w:p>
    <w:p w14:paraId="5B934431" w14:textId="77777777" w:rsidR="00250EC5" w:rsidRDefault="00250EC5" w:rsidP="00250EC5">
      <w:pPr>
        <w:pStyle w:val="Caption"/>
        <w:ind w:left="1350" w:hanging="1350"/>
        <w:rPr>
          <w:ins w:id="128" w:author="Author"/>
        </w:rPr>
      </w:pPr>
      <w:ins w:id="129" w:author="Author">
        <w:r>
          <w:t xml:space="preserve">Observation </w:t>
        </w:r>
        <w:r>
          <w:fldChar w:fldCharType="begin"/>
        </w:r>
        <w:r>
          <w:instrText xml:space="preserve"> SEQ Observation \* ARABIC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>: The PSP% obtained with 6 or 8 probes is larger than the PSP% obtained with 4 probes. No significant improvement in PSP% can be obtained by increasing the number of probes to 10 or 12 in the 3D-MPAC system.</w:t>
        </w:r>
      </w:ins>
    </w:p>
    <w:p w14:paraId="3BAC0410" w14:textId="19E9F652" w:rsidR="00250EC5" w:rsidRDefault="00250EC5" w:rsidP="00250EC5">
      <w:pPr>
        <w:pStyle w:val="Caption"/>
        <w:rPr>
          <w:ins w:id="130" w:author="Author"/>
        </w:rPr>
      </w:pPr>
      <w:ins w:id="131" w:author="Author">
        <w:r>
          <w:t xml:space="preserve">Observation </w:t>
        </w:r>
        <w:r>
          <w:fldChar w:fldCharType="begin"/>
        </w:r>
        <w:r>
          <w:instrText xml:space="preserve"> SEQ Observation \* ARABIC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 xml:space="preserve">: The mean PSP% obtained with 6 or 8 probes is &gt;83%. </w:t>
        </w:r>
      </w:ins>
    </w:p>
    <w:p w14:paraId="7E350442" w14:textId="77777777" w:rsidR="00FA6F31" w:rsidRDefault="00FA6F31" w:rsidP="00FA6F31">
      <w:pPr>
        <w:pStyle w:val="Caption"/>
        <w:rPr>
          <w:ins w:id="132" w:author="Author"/>
        </w:rPr>
      </w:pPr>
      <w:ins w:id="133" w:author="Author">
        <w:r>
          <w:t xml:space="preserve">Proposal </w:t>
        </w:r>
        <w:r>
          <w:fldChar w:fldCharType="begin"/>
        </w:r>
        <w:r>
          <w:instrText xml:space="preserve"> SEQ Proposal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>: Proposed range length for FR2 MIMO OTA is ≥1m.</w:t>
        </w:r>
      </w:ins>
    </w:p>
    <w:p w14:paraId="52F16178" w14:textId="77777777" w:rsidR="00FA6F31" w:rsidRDefault="00FA6F31" w:rsidP="00FA6F31">
      <w:pPr>
        <w:pStyle w:val="Caption"/>
        <w:rPr>
          <w:ins w:id="134" w:author="Author"/>
        </w:rPr>
      </w:pPr>
      <w:ins w:id="135" w:author="Author">
        <w:r>
          <w:t xml:space="preserve">Proposal </w:t>
        </w:r>
        <w:r>
          <w:fldChar w:fldCharType="begin"/>
        </w:r>
        <w:r>
          <w:instrText xml:space="preserve"> SEQ Proposal \* ARABIC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: The probe configuration system design metric for FR2 MIMO OTA is mean PSP%. </w:t>
        </w:r>
      </w:ins>
    </w:p>
    <w:p w14:paraId="11351E6D" w14:textId="014C4D44" w:rsidR="00FA6F31" w:rsidRDefault="00FA6F31" w:rsidP="00FA6F31">
      <w:pPr>
        <w:pStyle w:val="Caption"/>
        <w:ind w:left="1080" w:hanging="1080"/>
        <w:rPr>
          <w:ins w:id="136" w:author="Author"/>
        </w:rPr>
      </w:pPr>
      <w:ins w:id="137" w:author="Author">
        <w:r>
          <w:lastRenderedPageBreak/>
          <w:t xml:space="preserve">Proposal </w:t>
        </w:r>
        <w:r>
          <w:fldChar w:fldCharType="begin"/>
        </w:r>
        <w:r>
          <w:instrText xml:space="preserve"> SEQ Proposal \* ARABIC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>: The proposed acceptance limit for the mean PSP% is</w:t>
        </w:r>
        <w:r w:rsidR="00A63B9A">
          <w:t xml:space="preserve"> 83%</w:t>
        </w:r>
        <w:del w:id="138" w:author="Author">
          <w:r w:rsidDel="00A63B9A">
            <w:delText xml:space="preserve"> </w:delText>
          </w:r>
        </w:del>
        <w:r>
          <w:t>.</w:t>
        </w:r>
        <w:del w:id="139" w:author="Author">
          <w:r w:rsidDel="00A63B9A">
            <w:delText>.</w:delText>
          </w:r>
        </w:del>
      </w:ins>
    </w:p>
    <w:p w14:paraId="3DDCE94E" w14:textId="77777777" w:rsidR="00FA6F31" w:rsidRDefault="00FA6F31" w:rsidP="00FA6F31">
      <w:pPr>
        <w:pStyle w:val="Caption"/>
        <w:rPr>
          <w:ins w:id="140" w:author="Author"/>
        </w:rPr>
      </w:pPr>
      <w:ins w:id="141" w:author="Author">
        <w:r>
          <w:t xml:space="preserve">Proposal </w:t>
        </w:r>
        <w:r>
          <w:fldChar w:fldCharType="begin"/>
        </w:r>
        <w:r>
          <w:instrText xml:space="preserve"> SEQ Proposal \* ARABIC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  <w:r>
          <w:t>: Number of probes for NR MIMO OTA is 8.</w:t>
        </w:r>
      </w:ins>
    </w:p>
    <w:p w14:paraId="50193757" w14:textId="77777777" w:rsidR="00250EC5" w:rsidRDefault="00250EC5" w:rsidP="009F179C">
      <w:pPr>
        <w:ind w:left="48"/>
        <w:rPr>
          <w:ins w:id="142" w:author="Author"/>
        </w:rPr>
      </w:pPr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0E6A55BB" w:rsidR="008B0529" w:rsidRDefault="0053435C" w:rsidP="008B0529">
      <w:r>
        <w:t>The following proposals were made in this contribution</w:t>
      </w:r>
      <w:r w:rsidR="005D651D">
        <w:t xml:space="preserve">. </w:t>
      </w:r>
    </w:p>
    <w:p w14:paraId="2FF85349" w14:textId="628D0153" w:rsidR="00A63B9A" w:rsidRPr="00917AB8" w:rsidDel="00A63B9A" w:rsidRDefault="00A63B9A" w:rsidP="00A63B9A">
      <w:pPr>
        <w:rPr>
          <w:del w:id="143" w:author="Author"/>
          <w:b/>
          <w:i/>
        </w:rPr>
      </w:pPr>
      <w:del w:id="144" w:author="Author">
        <w:r w:rsidRPr="00917AB8" w:rsidDel="00A63B9A">
          <w:rPr>
            <w:b/>
            <w:i/>
          </w:rPr>
          <w:delText>Pending</w:delText>
        </w:r>
      </w:del>
    </w:p>
    <w:p w14:paraId="7E1F1604" w14:textId="77777777" w:rsidR="00A63B9A" w:rsidRDefault="00A63B9A" w:rsidP="00A63B9A">
      <w:pPr>
        <w:pStyle w:val="Caption"/>
        <w:ind w:left="1350" w:hanging="1350"/>
        <w:rPr>
          <w:ins w:id="145" w:author="Author"/>
        </w:rPr>
      </w:pPr>
      <w:ins w:id="146" w:author="Author">
        <w:r>
          <w:t xml:space="preserve">Observation </w:t>
        </w:r>
        <w:r>
          <w:fldChar w:fldCharType="begin"/>
        </w:r>
        <w:r>
          <w:instrText xml:space="preserve"> SEQ Observation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: For all the considered probe configurations, the PSP% obtained in the case of range length = 0.75m is clearly lower than the PSP% obtained when the range length = 1 m.   </w:t>
        </w:r>
      </w:ins>
    </w:p>
    <w:p w14:paraId="099C91D1" w14:textId="77777777" w:rsidR="00A63B9A" w:rsidRDefault="00A63B9A" w:rsidP="00A63B9A">
      <w:pPr>
        <w:pStyle w:val="Caption"/>
        <w:ind w:left="1350" w:hanging="1350"/>
        <w:rPr>
          <w:ins w:id="147" w:author="Author"/>
        </w:rPr>
      </w:pPr>
      <w:ins w:id="148" w:author="Author">
        <w:r>
          <w:t xml:space="preserve">Observation </w:t>
        </w:r>
        <w:r>
          <w:fldChar w:fldCharType="begin"/>
        </w:r>
        <w:r>
          <w:instrText xml:space="preserve"> SEQ Observation \* ARABIC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>: The PSP% obtained with 6 or 8 probes is larger than the PSP% obtained with 4 probes. No significant improvement in PSP% can be obtained by increasing the number of probes to 10 or 12 in the 3D-MPAC system.</w:t>
        </w:r>
      </w:ins>
    </w:p>
    <w:p w14:paraId="5692A3DD" w14:textId="77777777" w:rsidR="00A63B9A" w:rsidRDefault="00A63B9A" w:rsidP="00A63B9A">
      <w:pPr>
        <w:pStyle w:val="Caption"/>
        <w:rPr>
          <w:ins w:id="149" w:author="Author"/>
        </w:rPr>
      </w:pPr>
      <w:ins w:id="150" w:author="Author">
        <w:r>
          <w:t xml:space="preserve">Observation </w:t>
        </w:r>
        <w:r>
          <w:fldChar w:fldCharType="begin"/>
        </w:r>
        <w:r>
          <w:instrText xml:space="preserve"> SEQ Observation \* ARABIC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 xml:space="preserve">: The mean PSP% obtained with 6 or 8 probes is &gt;83%. </w:t>
        </w:r>
      </w:ins>
    </w:p>
    <w:p w14:paraId="52A5442E" w14:textId="77777777" w:rsidR="00A63B9A" w:rsidRDefault="00A63B9A" w:rsidP="00A63B9A">
      <w:pPr>
        <w:pStyle w:val="Caption"/>
        <w:rPr>
          <w:ins w:id="151" w:author="Author"/>
        </w:rPr>
      </w:pPr>
      <w:ins w:id="152" w:author="Author">
        <w:r>
          <w:t xml:space="preserve">Proposal </w:t>
        </w:r>
        <w:r>
          <w:fldChar w:fldCharType="begin"/>
        </w:r>
        <w:r>
          <w:instrText xml:space="preserve"> SEQ Proposal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>: Proposed range length for FR2 MIMO OTA is ≥1m.</w:t>
        </w:r>
      </w:ins>
    </w:p>
    <w:p w14:paraId="29356BF5" w14:textId="77777777" w:rsidR="00A63B9A" w:rsidRDefault="00A63B9A" w:rsidP="00A63B9A">
      <w:pPr>
        <w:pStyle w:val="Caption"/>
        <w:rPr>
          <w:ins w:id="153" w:author="Author"/>
        </w:rPr>
      </w:pPr>
      <w:ins w:id="154" w:author="Author">
        <w:r>
          <w:t xml:space="preserve">Proposal </w:t>
        </w:r>
        <w:r>
          <w:fldChar w:fldCharType="begin"/>
        </w:r>
        <w:r>
          <w:instrText xml:space="preserve"> SEQ Proposal \* ARABIC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: The probe configuration system design metric for FR2 MIMO OTA is mean PSP%. </w:t>
        </w:r>
      </w:ins>
    </w:p>
    <w:p w14:paraId="017B6848" w14:textId="174F4536" w:rsidR="00A63B9A" w:rsidRDefault="00A63B9A" w:rsidP="00A63B9A">
      <w:pPr>
        <w:pStyle w:val="Caption"/>
        <w:ind w:left="1080" w:hanging="1080"/>
        <w:rPr>
          <w:ins w:id="155" w:author="Author"/>
        </w:rPr>
      </w:pPr>
      <w:ins w:id="156" w:author="Author">
        <w:r>
          <w:t xml:space="preserve">Proposal </w:t>
        </w:r>
        <w:r>
          <w:fldChar w:fldCharType="begin"/>
        </w:r>
        <w:r>
          <w:instrText xml:space="preserve"> SEQ Proposal \* ARABIC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>: The proposed acceptance limit for the mean PSP% is 83%</w:t>
        </w:r>
      </w:ins>
    </w:p>
    <w:p w14:paraId="765C3033" w14:textId="77777777" w:rsidR="00A63B9A" w:rsidRDefault="00A63B9A" w:rsidP="00A63B9A">
      <w:pPr>
        <w:pStyle w:val="Caption"/>
        <w:rPr>
          <w:ins w:id="157" w:author="Author"/>
        </w:rPr>
      </w:pPr>
      <w:ins w:id="158" w:author="Author">
        <w:r>
          <w:t xml:space="preserve">Proposal </w:t>
        </w:r>
        <w:r>
          <w:fldChar w:fldCharType="begin"/>
        </w:r>
        <w:r>
          <w:instrText xml:space="preserve"> SEQ Proposal \* ARABIC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  <w:r>
          <w:t>: Number of probes for NR MIMO OTA is 8.</w:t>
        </w:r>
      </w:ins>
    </w:p>
    <w:p w14:paraId="3C4D1DBB" w14:textId="77777777" w:rsidR="00120A21" w:rsidRPr="00120A21" w:rsidRDefault="00120A21" w:rsidP="00120A21"/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5ACCF800" w14:textId="77777777" w:rsidR="000D6173" w:rsidRDefault="000D6173" w:rsidP="000D617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9" w:name="_Ref24101435"/>
      <w:r>
        <w:t>R4-</w:t>
      </w:r>
      <w:r w:rsidRPr="00BA2F76">
        <w:t>1814835 “On Feasibility of MPAC Systems for FR2”, Keysight Technologies, 3GPP TSG-RAN WG4 Meeting #89, November 2018</w:t>
      </w:r>
      <w:bookmarkEnd w:id="159"/>
    </w:p>
    <w:p w14:paraId="03253D12" w14:textId="77777777" w:rsidR="000D6173" w:rsidRDefault="000D6173" w:rsidP="000D617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60" w:name="_Ref24093161"/>
      <w:r>
        <w:t>R4</w:t>
      </w:r>
      <w:r w:rsidRPr="00FA7733">
        <w:t>-1900499, “3D MPAC System Proposal for FR2 NR MIMO OTA Testing”, Keysight Technologies, 3GPP TSG-RAN WG4 Meeting #90, February 2019</w:t>
      </w:r>
      <w:bookmarkEnd w:id="160"/>
    </w:p>
    <w:p w14:paraId="048FF6EF" w14:textId="77777777" w:rsidR="000D6173" w:rsidRDefault="000D6173" w:rsidP="000D617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61" w:name="_Ref24093167"/>
      <w:r>
        <w:t>R4</w:t>
      </w:r>
      <w:r w:rsidRPr="00FA7733">
        <w:t>-190</w:t>
      </w:r>
      <w:r>
        <w:t>6830</w:t>
      </w:r>
      <w:r w:rsidRPr="00FA7733">
        <w:t>, “</w:t>
      </w:r>
      <w:r w:rsidRPr="00235D33">
        <w:t>DUT test zone size evaluation for UMi and InO at FR 2</w:t>
      </w:r>
      <w:r w:rsidRPr="00FA7733">
        <w:t>”, Keysight Technologies, 3GPP TSG-RAN WG4 Meeting #9</w:t>
      </w:r>
      <w:r>
        <w:t>1</w:t>
      </w:r>
      <w:r w:rsidRPr="00FA7733">
        <w:t xml:space="preserve">, </w:t>
      </w:r>
      <w:r>
        <w:t>May</w:t>
      </w:r>
      <w:r w:rsidRPr="00FA7733">
        <w:t xml:space="preserve"> 2019</w:t>
      </w:r>
      <w:bookmarkEnd w:id="161"/>
    </w:p>
    <w:p w14:paraId="51178B0C" w14:textId="2BCBC03C" w:rsidR="000D6173" w:rsidRDefault="000D6173" w:rsidP="000D617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62" w:name="_Ref24093174"/>
      <w:r>
        <w:t>R4</w:t>
      </w:r>
      <w:r w:rsidRPr="00FA7733">
        <w:t>-</w:t>
      </w:r>
      <w:r w:rsidRPr="00695549">
        <w:t>1909729</w:t>
      </w:r>
      <w:r w:rsidRPr="00FA7733">
        <w:t>, “</w:t>
      </w:r>
      <w:r w:rsidRPr="00235D33">
        <w:t>System Implementation of FR2 3D MPAC</w:t>
      </w:r>
      <w:r w:rsidRPr="00FA7733">
        <w:t>”, Keysight Technologies, 3GPP TSG-RAN WG4 Meeting #9</w:t>
      </w:r>
      <w:r>
        <w:t>2</w:t>
      </w:r>
      <w:r w:rsidRPr="00FA7733">
        <w:t xml:space="preserve">, </w:t>
      </w:r>
      <w:r>
        <w:t>Aug</w:t>
      </w:r>
      <w:r w:rsidRPr="00FA7733">
        <w:t xml:space="preserve"> 2019</w:t>
      </w:r>
      <w:bookmarkEnd w:id="162"/>
    </w:p>
    <w:p w14:paraId="7BBF1B3E" w14:textId="54962424" w:rsidR="005752EC" w:rsidRDefault="005752EC" w:rsidP="005752E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63" w:name="_Ref23760324"/>
      <w:bookmarkStart w:id="164" w:name="_Ref20946985"/>
      <w:r>
        <w:t>R</w:t>
      </w:r>
      <w:r w:rsidRPr="00E16000">
        <w:t>4-1910609, “WF on NR MIMO OTA”, CAICT, Spirent, Keysight Technologies, Qualcomm, ETS-Lindgren, MVG, 3GPP TSG-RAN WG4 Meeting #</w:t>
      </w:r>
      <w:r>
        <w:t>92</w:t>
      </w:r>
      <w:r w:rsidRPr="00E16000">
        <w:t xml:space="preserve">, Ljubljana, </w:t>
      </w:r>
      <w:r>
        <w:t>Aug</w:t>
      </w:r>
      <w:r w:rsidRPr="00E16000">
        <w:t xml:space="preserve"> 201</w:t>
      </w:r>
      <w:r>
        <w:t>9</w:t>
      </w:r>
      <w:bookmarkEnd w:id="163"/>
    </w:p>
    <w:p w14:paraId="470195F2" w14:textId="77777777" w:rsidR="00404DA0" w:rsidRDefault="00404DA0" w:rsidP="00404DA0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65" w:name="_Ref23760945"/>
      <w:r>
        <w:t>R4</w:t>
      </w:r>
      <w:r w:rsidRPr="00FA7733">
        <w:t>-</w:t>
      </w:r>
      <w:r w:rsidRPr="00EE0C03">
        <w:t>1912105</w:t>
      </w:r>
      <w:r w:rsidRPr="00FA7733">
        <w:t>, “</w:t>
      </w:r>
      <w:r w:rsidRPr="00695549">
        <w:rPr>
          <w:sz w:val="22"/>
        </w:rPr>
        <w:t>System Implementation of FR2 3D MPAC</w:t>
      </w:r>
      <w:r w:rsidRPr="00FA7733">
        <w:t>”, Keysight Technologies, 3GPP TSG-RAN WG4 Meeting #9</w:t>
      </w:r>
      <w:r>
        <w:t>2bis</w:t>
      </w:r>
      <w:r w:rsidRPr="00FA7733">
        <w:t xml:space="preserve">, </w:t>
      </w:r>
      <w:r>
        <w:t>Oct</w:t>
      </w:r>
      <w:r w:rsidRPr="00FA7733">
        <w:t xml:space="preserve"> 2019</w:t>
      </w:r>
      <w:bookmarkEnd w:id="165"/>
    </w:p>
    <w:p w14:paraId="429A9816" w14:textId="3FC9591C" w:rsidR="00235D33" w:rsidRDefault="00235D33" w:rsidP="000D617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66" w:name="_Ref24101799"/>
      <w:r w:rsidRPr="00F71BF5">
        <w:t>R4-1904586</w:t>
      </w:r>
      <w:r>
        <w:t xml:space="preserve">, </w:t>
      </w:r>
      <w:r w:rsidRPr="004F6E36">
        <w:t>MPAC setup -Feasibility study</w:t>
      </w:r>
      <w:r>
        <w:t xml:space="preserve">, MVG Industries, </w:t>
      </w:r>
      <w:r w:rsidRPr="00420DDB">
        <w:t>3GPP TSG-RAN WG4 #90-bis</w:t>
      </w:r>
      <w:r>
        <w:t>, April 2019</w:t>
      </w:r>
      <w:bookmarkEnd w:id="164"/>
      <w:bookmarkEnd w:id="166"/>
    </w:p>
    <w:p w14:paraId="3CDEF205" w14:textId="77777777" w:rsidR="009B7640" w:rsidRPr="009B7640" w:rsidRDefault="009B7640" w:rsidP="009B7640">
      <w:pPr>
        <w:pStyle w:val="ListParagraph"/>
        <w:numPr>
          <w:ilvl w:val="0"/>
          <w:numId w:val="5"/>
        </w:numPr>
        <w:spacing w:after="160" w:line="259" w:lineRule="auto"/>
        <w:rPr>
          <w:rFonts w:ascii="Times New Roman" w:eastAsia="Malgun Gothic" w:hAnsi="Times New Roman"/>
          <w:sz w:val="20"/>
          <w:szCs w:val="20"/>
          <w:lang w:val="en-GB"/>
        </w:rPr>
      </w:pPr>
      <w:bookmarkStart w:id="167" w:name="_Ref24093253"/>
      <w:r w:rsidRPr="009B7640">
        <w:rPr>
          <w:rFonts w:ascii="Times New Roman" w:eastAsia="Malgun Gothic" w:hAnsi="Times New Roman"/>
          <w:sz w:val="20"/>
          <w:szCs w:val="20"/>
          <w:lang w:val="en-GB"/>
        </w:rPr>
        <w:t>TR 38.827, Study on radiated metrics and test methodology for the verification of multi-antenna reception performance of NR User Equipment (UE), V0.4.0 (2019-10)</w:t>
      </w:r>
      <w:bookmarkEnd w:id="167"/>
    </w:p>
    <w:p w14:paraId="35952393" w14:textId="6DC0002D" w:rsidR="000547AB" w:rsidRPr="00052390" w:rsidRDefault="000547AB" w:rsidP="00A11EA9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sectPr w:rsidR="000547AB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01505" w14:textId="77777777" w:rsidR="00252BFC" w:rsidRDefault="00252BFC">
      <w:r>
        <w:separator/>
      </w:r>
    </w:p>
  </w:endnote>
  <w:endnote w:type="continuationSeparator" w:id="0">
    <w:p w14:paraId="3760B042" w14:textId="77777777" w:rsidR="00252BFC" w:rsidRDefault="00252BFC">
      <w:r>
        <w:continuationSeparator/>
      </w:r>
    </w:p>
  </w:endnote>
  <w:endnote w:type="continuationNotice" w:id="1">
    <w:p w14:paraId="007C2F69" w14:textId="77777777" w:rsidR="00252BFC" w:rsidRDefault="00252B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FDA5A" w14:textId="77777777" w:rsidR="00252BFC" w:rsidRDefault="00252BFC">
      <w:r>
        <w:separator/>
      </w:r>
    </w:p>
  </w:footnote>
  <w:footnote w:type="continuationSeparator" w:id="0">
    <w:p w14:paraId="2EB905D7" w14:textId="77777777" w:rsidR="00252BFC" w:rsidRDefault="00252BFC">
      <w:r>
        <w:continuationSeparator/>
      </w:r>
    </w:p>
  </w:footnote>
  <w:footnote w:type="continuationNotice" w:id="1">
    <w:p w14:paraId="2BFB4762" w14:textId="77777777" w:rsidR="00252BFC" w:rsidRDefault="00252B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971FB"/>
    <w:multiLevelType w:val="hybridMultilevel"/>
    <w:tmpl w:val="7CC899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2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3"/>
  </w:num>
  <w:num w:numId="5">
    <w:abstractNumId w:val="2"/>
  </w:num>
  <w:num w:numId="6">
    <w:abstractNumId w:val="17"/>
  </w:num>
  <w:num w:numId="7">
    <w:abstractNumId w:val="13"/>
  </w:num>
  <w:num w:numId="8">
    <w:abstractNumId w:val="8"/>
  </w:num>
  <w:num w:numId="9">
    <w:abstractNumId w:val="22"/>
  </w:num>
  <w:num w:numId="10">
    <w:abstractNumId w:val="5"/>
  </w:num>
  <w:num w:numId="11">
    <w:abstractNumId w:val="27"/>
  </w:num>
  <w:num w:numId="12">
    <w:abstractNumId w:val="11"/>
  </w:num>
  <w:num w:numId="13">
    <w:abstractNumId w:val="26"/>
  </w:num>
  <w:num w:numId="14">
    <w:abstractNumId w:val="32"/>
  </w:num>
  <w:num w:numId="15">
    <w:abstractNumId w:val="10"/>
  </w:num>
  <w:num w:numId="16">
    <w:abstractNumId w:val="31"/>
  </w:num>
  <w:num w:numId="17">
    <w:abstractNumId w:val="7"/>
  </w:num>
  <w:num w:numId="18">
    <w:abstractNumId w:val="24"/>
  </w:num>
  <w:num w:numId="19">
    <w:abstractNumId w:val="20"/>
  </w:num>
  <w:num w:numId="20">
    <w:abstractNumId w:val="25"/>
  </w:num>
  <w:num w:numId="21">
    <w:abstractNumId w:val="30"/>
  </w:num>
  <w:num w:numId="22">
    <w:abstractNumId w:val="23"/>
  </w:num>
  <w:num w:numId="23">
    <w:abstractNumId w:val="21"/>
  </w:num>
  <w:num w:numId="24">
    <w:abstractNumId w:val="9"/>
  </w:num>
  <w:num w:numId="25">
    <w:abstractNumId w:val="4"/>
  </w:num>
  <w:num w:numId="26">
    <w:abstractNumId w:val="24"/>
  </w:num>
  <w:num w:numId="27">
    <w:abstractNumId w:val="24"/>
  </w:num>
  <w:num w:numId="28">
    <w:abstractNumId w:val="24"/>
  </w:num>
  <w:num w:numId="29">
    <w:abstractNumId w:val="18"/>
  </w:num>
  <w:num w:numId="30">
    <w:abstractNumId w:val="16"/>
  </w:num>
  <w:num w:numId="31">
    <w:abstractNumId w:val="35"/>
  </w:num>
  <w:num w:numId="32">
    <w:abstractNumId w:val="29"/>
  </w:num>
  <w:num w:numId="33">
    <w:abstractNumId w:val="34"/>
  </w:num>
  <w:num w:numId="34">
    <w:abstractNumId w:val="15"/>
  </w:num>
  <w:num w:numId="35">
    <w:abstractNumId w:val="6"/>
  </w:num>
  <w:num w:numId="36">
    <w:abstractNumId w:val="1"/>
  </w:num>
  <w:num w:numId="37">
    <w:abstractNumId w:val="28"/>
  </w:num>
  <w:num w:numId="38">
    <w:abstractNumId w:val="12"/>
  </w:num>
  <w:num w:numId="39">
    <w:abstractNumId w:val="14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8E4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4C14"/>
    <w:rsid w:val="000359B1"/>
    <w:rsid w:val="000360C1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2488"/>
    <w:rsid w:val="00064500"/>
    <w:rsid w:val="00065813"/>
    <w:rsid w:val="00073141"/>
    <w:rsid w:val="000748A6"/>
    <w:rsid w:val="00077333"/>
    <w:rsid w:val="000814E0"/>
    <w:rsid w:val="00082566"/>
    <w:rsid w:val="000832BF"/>
    <w:rsid w:val="00083540"/>
    <w:rsid w:val="00084983"/>
    <w:rsid w:val="00087F53"/>
    <w:rsid w:val="00091222"/>
    <w:rsid w:val="00093E7E"/>
    <w:rsid w:val="00095F30"/>
    <w:rsid w:val="00096EE4"/>
    <w:rsid w:val="000A12C7"/>
    <w:rsid w:val="000A2A86"/>
    <w:rsid w:val="000A40D4"/>
    <w:rsid w:val="000A43B4"/>
    <w:rsid w:val="000B1423"/>
    <w:rsid w:val="000B25D3"/>
    <w:rsid w:val="000B3578"/>
    <w:rsid w:val="000B5011"/>
    <w:rsid w:val="000C13A1"/>
    <w:rsid w:val="000C2440"/>
    <w:rsid w:val="000C3463"/>
    <w:rsid w:val="000C640F"/>
    <w:rsid w:val="000D39C6"/>
    <w:rsid w:val="000D6173"/>
    <w:rsid w:val="000D6B69"/>
    <w:rsid w:val="000D6CFC"/>
    <w:rsid w:val="000E24A4"/>
    <w:rsid w:val="000F201B"/>
    <w:rsid w:val="001039A6"/>
    <w:rsid w:val="001041D8"/>
    <w:rsid w:val="00114DB9"/>
    <w:rsid w:val="001174D8"/>
    <w:rsid w:val="00120A21"/>
    <w:rsid w:val="00121323"/>
    <w:rsid w:val="00122845"/>
    <w:rsid w:val="00123243"/>
    <w:rsid w:val="00124141"/>
    <w:rsid w:val="001258E2"/>
    <w:rsid w:val="0013001E"/>
    <w:rsid w:val="00130A4D"/>
    <w:rsid w:val="0013375A"/>
    <w:rsid w:val="001359C7"/>
    <w:rsid w:val="0014005E"/>
    <w:rsid w:val="00140084"/>
    <w:rsid w:val="00140557"/>
    <w:rsid w:val="0014206F"/>
    <w:rsid w:val="001423A1"/>
    <w:rsid w:val="001430FC"/>
    <w:rsid w:val="001458A3"/>
    <w:rsid w:val="00150099"/>
    <w:rsid w:val="00152172"/>
    <w:rsid w:val="00153528"/>
    <w:rsid w:val="00156FC6"/>
    <w:rsid w:val="00157AD8"/>
    <w:rsid w:val="00164517"/>
    <w:rsid w:val="00165355"/>
    <w:rsid w:val="001660DC"/>
    <w:rsid w:val="00166A36"/>
    <w:rsid w:val="001741AE"/>
    <w:rsid w:val="001758FB"/>
    <w:rsid w:val="00181AC6"/>
    <w:rsid w:val="00185995"/>
    <w:rsid w:val="00196F9F"/>
    <w:rsid w:val="001A08AA"/>
    <w:rsid w:val="001A1352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861"/>
    <w:rsid w:val="001C4A15"/>
    <w:rsid w:val="001C687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9DD"/>
    <w:rsid w:val="00206FE6"/>
    <w:rsid w:val="0020758D"/>
    <w:rsid w:val="002079E2"/>
    <w:rsid w:val="00207AD7"/>
    <w:rsid w:val="00210D55"/>
    <w:rsid w:val="0021155C"/>
    <w:rsid w:val="00212373"/>
    <w:rsid w:val="002138EA"/>
    <w:rsid w:val="00214FBD"/>
    <w:rsid w:val="00222897"/>
    <w:rsid w:val="0022419C"/>
    <w:rsid w:val="00226427"/>
    <w:rsid w:val="00234D1C"/>
    <w:rsid w:val="00235394"/>
    <w:rsid w:val="00235813"/>
    <w:rsid w:val="00235D33"/>
    <w:rsid w:val="00236683"/>
    <w:rsid w:val="0023752C"/>
    <w:rsid w:val="00241A14"/>
    <w:rsid w:val="00250EC5"/>
    <w:rsid w:val="0025114C"/>
    <w:rsid w:val="00251340"/>
    <w:rsid w:val="00252AEA"/>
    <w:rsid w:val="00252BFC"/>
    <w:rsid w:val="00253AF3"/>
    <w:rsid w:val="00254246"/>
    <w:rsid w:val="002552B1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5495"/>
    <w:rsid w:val="00287895"/>
    <w:rsid w:val="00287C09"/>
    <w:rsid w:val="0029076F"/>
    <w:rsid w:val="00293732"/>
    <w:rsid w:val="00294422"/>
    <w:rsid w:val="00296B9F"/>
    <w:rsid w:val="002976DA"/>
    <w:rsid w:val="002A4112"/>
    <w:rsid w:val="002A7017"/>
    <w:rsid w:val="002A7F4B"/>
    <w:rsid w:val="002B08B0"/>
    <w:rsid w:val="002B11F7"/>
    <w:rsid w:val="002B3F06"/>
    <w:rsid w:val="002B45B1"/>
    <w:rsid w:val="002B4D62"/>
    <w:rsid w:val="002C1E1B"/>
    <w:rsid w:val="002C2040"/>
    <w:rsid w:val="002C7D13"/>
    <w:rsid w:val="002D0D61"/>
    <w:rsid w:val="002D3A5F"/>
    <w:rsid w:val="002D44BD"/>
    <w:rsid w:val="002D69EF"/>
    <w:rsid w:val="002E465A"/>
    <w:rsid w:val="002E47F7"/>
    <w:rsid w:val="002E5F31"/>
    <w:rsid w:val="002F4093"/>
    <w:rsid w:val="002F5FAD"/>
    <w:rsid w:val="00300544"/>
    <w:rsid w:val="00304EDE"/>
    <w:rsid w:val="00306D8E"/>
    <w:rsid w:val="00307D2C"/>
    <w:rsid w:val="0031169D"/>
    <w:rsid w:val="00313528"/>
    <w:rsid w:val="00313D45"/>
    <w:rsid w:val="00314816"/>
    <w:rsid w:val="00315F38"/>
    <w:rsid w:val="003161CB"/>
    <w:rsid w:val="00316EE6"/>
    <w:rsid w:val="003209E5"/>
    <w:rsid w:val="00324F35"/>
    <w:rsid w:val="00326CFF"/>
    <w:rsid w:val="00330606"/>
    <w:rsid w:val="00331E19"/>
    <w:rsid w:val="00332820"/>
    <w:rsid w:val="00332BBD"/>
    <w:rsid w:val="003340C5"/>
    <w:rsid w:val="0033593B"/>
    <w:rsid w:val="00342EC7"/>
    <w:rsid w:val="00342F3A"/>
    <w:rsid w:val="00344657"/>
    <w:rsid w:val="00344BCD"/>
    <w:rsid w:val="003450DD"/>
    <w:rsid w:val="00347574"/>
    <w:rsid w:val="00353724"/>
    <w:rsid w:val="00353E42"/>
    <w:rsid w:val="00354C9B"/>
    <w:rsid w:val="0035513D"/>
    <w:rsid w:val="00364DC7"/>
    <w:rsid w:val="00365EF7"/>
    <w:rsid w:val="00366F9B"/>
    <w:rsid w:val="00367724"/>
    <w:rsid w:val="003679B5"/>
    <w:rsid w:val="00373148"/>
    <w:rsid w:val="00374836"/>
    <w:rsid w:val="003760CF"/>
    <w:rsid w:val="00380C5B"/>
    <w:rsid w:val="00380F33"/>
    <w:rsid w:val="00381C22"/>
    <w:rsid w:val="003834B0"/>
    <w:rsid w:val="00384387"/>
    <w:rsid w:val="003907E3"/>
    <w:rsid w:val="0039361E"/>
    <w:rsid w:val="0039509E"/>
    <w:rsid w:val="00395B29"/>
    <w:rsid w:val="00397CC0"/>
    <w:rsid w:val="003A1A50"/>
    <w:rsid w:val="003A1E08"/>
    <w:rsid w:val="003A6CF4"/>
    <w:rsid w:val="003A7373"/>
    <w:rsid w:val="003A7A0B"/>
    <w:rsid w:val="003B1087"/>
    <w:rsid w:val="003B13C9"/>
    <w:rsid w:val="003B1AA0"/>
    <w:rsid w:val="003B478A"/>
    <w:rsid w:val="003B5AB0"/>
    <w:rsid w:val="003C4291"/>
    <w:rsid w:val="003C47CE"/>
    <w:rsid w:val="003C7129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5A4"/>
    <w:rsid w:val="003F6FF1"/>
    <w:rsid w:val="004006F6"/>
    <w:rsid w:val="0040097C"/>
    <w:rsid w:val="0040139E"/>
    <w:rsid w:val="004026D0"/>
    <w:rsid w:val="004048A9"/>
    <w:rsid w:val="00404DA0"/>
    <w:rsid w:val="00407F05"/>
    <w:rsid w:val="0041169F"/>
    <w:rsid w:val="00412BE5"/>
    <w:rsid w:val="00413C3E"/>
    <w:rsid w:val="00413C6C"/>
    <w:rsid w:val="00414706"/>
    <w:rsid w:val="0041477A"/>
    <w:rsid w:val="00417068"/>
    <w:rsid w:val="004204BB"/>
    <w:rsid w:val="00420AD5"/>
    <w:rsid w:val="00424529"/>
    <w:rsid w:val="00426356"/>
    <w:rsid w:val="00427B4E"/>
    <w:rsid w:val="00431287"/>
    <w:rsid w:val="00431B84"/>
    <w:rsid w:val="004420B4"/>
    <w:rsid w:val="00444225"/>
    <w:rsid w:val="004541B7"/>
    <w:rsid w:val="004565E7"/>
    <w:rsid w:val="00456C09"/>
    <w:rsid w:val="0046119F"/>
    <w:rsid w:val="0046266D"/>
    <w:rsid w:val="00465651"/>
    <w:rsid w:val="00466BDF"/>
    <w:rsid w:val="00466E59"/>
    <w:rsid w:val="004701D2"/>
    <w:rsid w:val="0047054D"/>
    <w:rsid w:val="00470E49"/>
    <w:rsid w:val="00471B36"/>
    <w:rsid w:val="00473D9D"/>
    <w:rsid w:val="00474556"/>
    <w:rsid w:val="00474FBC"/>
    <w:rsid w:val="00476D28"/>
    <w:rsid w:val="00477787"/>
    <w:rsid w:val="00480AE8"/>
    <w:rsid w:val="00481F9A"/>
    <w:rsid w:val="00482CB3"/>
    <w:rsid w:val="004835B4"/>
    <w:rsid w:val="00483E25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A7771"/>
    <w:rsid w:val="004B057A"/>
    <w:rsid w:val="004B27EC"/>
    <w:rsid w:val="004C2A16"/>
    <w:rsid w:val="004D0FD5"/>
    <w:rsid w:val="004D28A2"/>
    <w:rsid w:val="004D5AE5"/>
    <w:rsid w:val="004D72B8"/>
    <w:rsid w:val="004E007C"/>
    <w:rsid w:val="004E2B50"/>
    <w:rsid w:val="004E50AF"/>
    <w:rsid w:val="004E7552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5BC8"/>
    <w:rsid w:val="00546367"/>
    <w:rsid w:val="005471FE"/>
    <w:rsid w:val="00547986"/>
    <w:rsid w:val="00554A16"/>
    <w:rsid w:val="005550DD"/>
    <w:rsid w:val="005603F5"/>
    <w:rsid w:val="00563185"/>
    <w:rsid w:val="005649A1"/>
    <w:rsid w:val="00566838"/>
    <w:rsid w:val="005752EC"/>
    <w:rsid w:val="00580542"/>
    <w:rsid w:val="00580587"/>
    <w:rsid w:val="0058062F"/>
    <w:rsid w:val="00581E88"/>
    <w:rsid w:val="00582C60"/>
    <w:rsid w:val="0058392F"/>
    <w:rsid w:val="005846EF"/>
    <w:rsid w:val="00585B23"/>
    <w:rsid w:val="005908D2"/>
    <w:rsid w:val="00592F28"/>
    <w:rsid w:val="00593B56"/>
    <w:rsid w:val="005943B2"/>
    <w:rsid w:val="00595618"/>
    <w:rsid w:val="005A08C6"/>
    <w:rsid w:val="005A0EDD"/>
    <w:rsid w:val="005A3907"/>
    <w:rsid w:val="005A4537"/>
    <w:rsid w:val="005A616F"/>
    <w:rsid w:val="005A6F48"/>
    <w:rsid w:val="005C239F"/>
    <w:rsid w:val="005C331B"/>
    <w:rsid w:val="005C4593"/>
    <w:rsid w:val="005D4DB7"/>
    <w:rsid w:val="005D651D"/>
    <w:rsid w:val="005E12CD"/>
    <w:rsid w:val="005E2985"/>
    <w:rsid w:val="005E5D66"/>
    <w:rsid w:val="005F1D60"/>
    <w:rsid w:val="005F3B1B"/>
    <w:rsid w:val="00606700"/>
    <w:rsid w:val="00607D98"/>
    <w:rsid w:val="0061059A"/>
    <w:rsid w:val="006126CA"/>
    <w:rsid w:val="006131BB"/>
    <w:rsid w:val="00613B1E"/>
    <w:rsid w:val="00616FB0"/>
    <w:rsid w:val="006210C4"/>
    <w:rsid w:val="00622B32"/>
    <w:rsid w:val="006342CF"/>
    <w:rsid w:val="00634928"/>
    <w:rsid w:val="00635671"/>
    <w:rsid w:val="00636ABD"/>
    <w:rsid w:val="00645857"/>
    <w:rsid w:val="00651C2B"/>
    <w:rsid w:val="006537BF"/>
    <w:rsid w:val="00653DF0"/>
    <w:rsid w:val="006543EF"/>
    <w:rsid w:val="0065492A"/>
    <w:rsid w:val="00654D11"/>
    <w:rsid w:val="00656A7B"/>
    <w:rsid w:val="00662F9D"/>
    <w:rsid w:val="00663B38"/>
    <w:rsid w:val="00665AD3"/>
    <w:rsid w:val="0067240B"/>
    <w:rsid w:val="00683EDA"/>
    <w:rsid w:val="006856E5"/>
    <w:rsid w:val="00693577"/>
    <w:rsid w:val="006937D0"/>
    <w:rsid w:val="00695755"/>
    <w:rsid w:val="00696BE5"/>
    <w:rsid w:val="00696D0A"/>
    <w:rsid w:val="006974B7"/>
    <w:rsid w:val="006A03F3"/>
    <w:rsid w:val="006A2D6F"/>
    <w:rsid w:val="006A4594"/>
    <w:rsid w:val="006A5A2A"/>
    <w:rsid w:val="006A5ED0"/>
    <w:rsid w:val="006A74AA"/>
    <w:rsid w:val="006B03F1"/>
    <w:rsid w:val="006B0D02"/>
    <w:rsid w:val="006B1C2F"/>
    <w:rsid w:val="006B363D"/>
    <w:rsid w:val="006B39EF"/>
    <w:rsid w:val="006C3A94"/>
    <w:rsid w:val="006C5C67"/>
    <w:rsid w:val="006D132D"/>
    <w:rsid w:val="006D6B1F"/>
    <w:rsid w:val="006D6CF1"/>
    <w:rsid w:val="006E4532"/>
    <w:rsid w:val="006E45D9"/>
    <w:rsid w:val="006E6325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106"/>
    <w:rsid w:val="00741775"/>
    <w:rsid w:val="007442D7"/>
    <w:rsid w:val="00744CC1"/>
    <w:rsid w:val="0074650E"/>
    <w:rsid w:val="00747AD4"/>
    <w:rsid w:val="00752E0F"/>
    <w:rsid w:val="00752FA3"/>
    <w:rsid w:val="00770A12"/>
    <w:rsid w:val="0077496C"/>
    <w:rsid w:val="00774B17"/>
    <w:rsid w:val="007756A1"/>
    <w:rsid w:val="0078088D"/>
    <w:rsid w:val="00785759"/>
    <w:rsid w:val="00785D03"/>
    <w:rsid w:val="007927CF"/>
    <w:rsid w:val="00793529"/>
    <w:rsid w:val="00797994"/>
    <w:rsid w:val="007A113D"/>
    <w:rsid w:val="007A2502"/>
    <w:rsid w:val="007A4551"/>
    <w:rsid w:val="007A4F68"/>
    <w:rsid w:val="007A5139"/>
    <w:rsid w:val="007A5243"/>
    <w:rsid w:val="007A6059"/>
    <w:rsid w:val="007A6E70"/>
    <w:rsid w:val="007B03C6"/>
    <w:rsid w:val="007B0584"/>
    <w:rsid w:val="007B5856"/>
    <w:rsid w:val="007B6FFB"/>
    <w:rsid w:val="007C5C44"/>
    <w:rsid w:val="007C6DD8"/>
    <w:rsid w:val="007D0054"/>
    <w:rsid w:val="007D196C"/>
    <w:rsid w:val="007D21C2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3A3A"/>
    <w:rsid w:val="007F430F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3226"/>
    <w:rsid w:val="008142CC"/>
    <w:rsid w:val="00816C9D"/>
    <w:rsid w:val="0082190B"/>
    <w:rsid w:val="00826104"/>
    <w:rsid w:val="00826B31"/>
    <w:rsid w:val="008278A2"/>
    <w:rsid w:val="00830BED"/>
    <w:rsid w:val="008358C9"/>
    <w:rsid w:val="00836C44"/>
    <w:rsid w:val="0083754E"/>
    <w:rsid w:val="00837660"/>
    <w:rsid w:val="00840A11"/>
    <w:rsid w:val="008450F8"/>
    <w:rsid w:val="00845E55"/>
    <w:rsid w:val="00846391"/>
    <w:rsid w:val="00850ACA"/>
    <w:rsid w:val="008541B3"/>
    <w:rsid w:val="008602F7"/>
    <w:rsid w:val="00861C5F"/>
    <w:rsid w:val="008626D8"/>
    <w:rsid w:val="00864950"/>
    <w:rsid w:val="00867F46"/>
    <w:rsid w:val="00870861"/>
    <w:rsid w:val="008710DC"/>
    <w:rsid w:val="008751E6"/>
    <w:rsid w:val="00884A6D"/>
    <w:rsid w:val="00884BE6"/>
    <w:rsid w:val="0088503C"/>
    <w:rsid w:val="00885D92"/>
    <w:rsid w:val="00892723"/>
    <w:rsid w:val="00893454"/>
    <w:rsid w:val="00895D05"/>
    <w:rsid w:val="00897A25"/>
    <w:rsid w:val="008A043C"/>
    <w:rsid w:val="008A0A78"/>
    <w:rsid w:val="008A1A84"/>
    <w:rsid w:val="008A6143"/>
    <w:rsid w:val="008B0529"/>
    <w:rsid w:val="008B5C74"/>
    <w:rsid w:val="008B72F6"/>
    <w:rsid w:val="008C2308"/>
    <w:rsid w:val="008C60E9"/>
    <w:rsid w:val="008C7836"/>
    <w:rsid w:val="008D7BED"/>
    <w:rsid w:val="008E0C53"/>
    <w:rsid w:val="008E40A4"/>
    <w:rsid w:val="008E4413"/>
    <w:rsid w:val="008E4684"/>
    <w:rsid w:val="008E4F84"/>
    <w:rsid w:val="008F08D9"/>
    <w:rsid w:val="008F1346"/>
    <w:rsid w:val="008F1DE0"/>
    <w:rsid w:val="008F540C"/>
    <w:rsid w:val="008F5FFA"/>
    <w:rsid w:val="008F676C"/>
    <w:rsid w:val="008F7D93"/>
    <w:rsid w:val="009013D3"/>
    <w:rsid w:val="0090512F"/>
    <w:rsid w:val="0090524D"/>
    <w:rsid w:val="00905EDB"/>
    <w:rsid w:val="009064E9"/>
    <w:rsid w:val="009076E4"/>
    <w:rsid w:val="009111A7"/>
    <w:rsid w:val="00911B1A"/>
    <w:rsid w:val="00912593"/>
    <w:rsid w:val="0091453F"/>
    <w:rsid w:val="009145EC"/>
    <w:rsid w:val="00916F35"/>
    <w:rsid w:val="00917412"/>
    <w:rsid w:val="00917AB8"/>
    <w:rsid w:val="00923B63"/>
    <w:rsid w:val="00925B2A"/>
    <w:rsid w:val="009272DD"/>
    <w:rsid w:val="00931702"/>
    <w:rsid w:val="00931918"/>
    <w:rsid w:val="00932F29"/>
    <w:rsid w:val="00937FBD"/>
    <w:rsid w:val="00942108"/>
    <w:rsid w:val="00945858"/>
    <w:rsid w:val="00947BE7"/>
    <w:rsid w:val="009514EA"/>
    <w:rsid w:val="009517B8"/>
    <w:rsid w:val="00951CC5"/>
    <w:rsid w:val="00952F41"/>
    <w:rsid w:val="0095378B"/>
    <w:rsid w:val="0095392E"/>
    <w:rsid w:val="00956FE5"/>
    <w:rsid w:val="00957EF1"/>
    <w:rsid w:val="0096326F"/>
    <w:rsid w:val="00964105"/>
    <w:rsid w:val="00970A06"/>
    <w:rsid w:val="0097133C"/>
    <w:rsid w:val="00972282"/>
    <w:rsid w:val="00972528"/>
    <w:rsid w:val="0097539D"/>
    <w:rsid w:val="009767AC"/>
    <w:rsid w:val="00980E79"/>
    <w:rsid w:val="00982B7E"/>
    <w:rsid w:val="00983034"/>
    <w:rsid w:val="00983910"/>
    <w:rsid w:val="00984E5F"/>
    <w:rsid w:val="009913F6"/>
    <w:rsid w:val="00992B5F"/>
    <w:rsid w:val="00997D88"/>
    <w:rsid w:val="009B5891"/>
    <w:rsid w:val="009B7640"/>
    <w:rsid w:val="009C0727"/>
    <w:rsid w:val="009C6214"/>
    <w:rsid w:val="009C7556"/>
    <w:rsid w:val="009D005D"/>
    <w:rsid w:val="009D2308"/>
    <w:rsid w:val="009D28E0"/>
    <w:rsid w:val="009D29D8"/>
    <w:rsid w:val="009D627E"/>
    <w:rsid w:val="009D738C"/>
    <w:rsid w:val="009D78C2"/>
    <w:rsid w:val="009D7F67"/>
    <w:rsid w:val="009E186C"/>
    <w:rsid w:val="009E3840"/>
    <w:rsid w:val="009E41C5"/>
    <w:rsid w:val="009E448E"/>
    <w:rsid w:val="009E520A"/>
    <w:rsid w:val="009E7AFD"/>
    <w:rsid w:val="009F179C"/>
    <w:rsid w:val="009F20D3"/>
    <w:rsid w:val="009F492B"/>
    <w:rsid w:val="00A00FB2"/>
    <w:rsid w:val="00A05E29"/>
    <w:rsid w:val="00A079A7"/>
    <w:rsid w:val="00A11EA9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121"/>
    <w:rsid w:val="00A446A0"/>
    <w:rsid w:val="00A4504D"/>
    <w:rsid w:val="00A452C2"/>
    <w:rsid w:val="00A45E4D"/>
    <w:rsid w:val="00A515A6"/>
    <w:rsid w:val="00A51F25"/>
    <w:rsid w:val="00A528A5"/>
    <w:rsid w:val="00A56613"/>
    <w:rsid w:val="00A57698"/>
    <w:rsid w:val="00A60D06"/>
    <w:rsid w:val="00A61E17"/>
    <w:rsid w:val="00A63B9A"/>
    <w:rsid w:val="00A65439"/>
    <w:rsid w:val="00A67306"/>
    <w:rsid w:val="00A67ACD"/>
    <w:rsid w:val="00A71503"/>
    <w:rsid w:val="00A71A5A"/>
    <w:rsid w:val="00A72864"/>
    <w:rsid w:val="00A7302E"/>
    <w:rsid w:val="00A74CFE"/>
    <w:rsid w:val="00A7575A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59"/>
    <w:rsid w:val="00AA3D6A"/>
    <w:rsid w:val="00AA42AF"/>
    <w:rsid w:val="00AA6818"/>
    <w:rsid w:val="00AA69E4"/>
    <w:rsid w:val="00AA7233"/>
    <w:rsid w:val="00AB0C5E"/>
    <w:rsid w:val="00AB25ED"/>
    <w:rsid w:val="00AB32B3"/>
    <w:rsid w:val="00AB3F85"/>
    <w:rsid w:val="00AB41BE"/>
    <w:rsid w:val="00AB4AC5"/>
    <w:rsid w:val="00AC6E03"/>
    <w:rsid w:val="00AD17B1"/>
    <w:rsid w:val="00AD29A7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11F6"/>
    <w:rsid w:val="00B0589A"/>
    <w:rsid w:val="00B10545"/>
    <w:rsid w:val="00B13347"/>
    <w:rsid w:val="00B14BC8"/>
    <w:rsid w:val="00B20C57"/>
    <w:rsid w:val="00B21D87"/>
    <w:rsid w:val="00B21F17"/>
    <w:rsid w:val="00B22ADA"/>
    <w:rsid w:val="00B24E76"/>
    <w:rsid w:val="00B334B9"/>
    <w:rsid w:val="00B335B1"/>
    <w:rsid w:val="00B3485F"/>
    <w:rsid w:val="00B36208"/>
    <w:rsid w:val="00B364A2"/>
    <w:rsid w:val="00B3769C"/>
    <w:rsid w:val="00B40D30"/>
    <w:rsid w:val="00B40F27"/>
    <w:rsid w:val="00B426E8"/>
    <w:rsid w:val="00B42B91"/>
    <w:rsid w:val="00B478AC"/>
    <w:rsid w:val="00B55D9A"/>
    <w:rsid w:val="00B5661F"/>
    <w:rsid w:val="00B56C72"/>
    <w:rsid w:val="00B6099D"/>
    <w:rsid w:val="00B62514"/>
    <w:rsid w:val="00B65101"/>
    <w:rsid w:val="00B7370C"/>
    <w:rsid w:val="00B73955"/>
    <w:rsid w:val="00B75741"/>
    <w:rsid w:val="00B822A0"/>
    <w:rsid w:val="00B82C50"/>
    <w:rsid w:val="00B841D5"/>
    <w:rsid w:val="00B8446C"/>
    <w:rsid w:val="00B91F94"/>
    <w:rsid w:val="00B92920"/>
    <w:rsid w:val="00B93A4D"/>
    <w:rsid w:val="00B943D6"/>
    <w:rsid w:val="00BA0D2D"/>
    <w:rsid w:val="00BA1EDC"/>
    <w:rsid w:val="00BA47FD"/>
    <w:rsid w:val="00BA5EFD"/>
    <w:rsid w:val="00BB0D91"/>
    <w:rsid w:val="00BB2B4D"/>
    <w:rsid w:val="00BB4346"/>
    <w:rsid w:val="00BB43B8"/>
    <w:rsid w:val="00BB53AC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9ED"/>
    <w:rsid w:val="00BE5CA5"/>
    <w:rsid w:val="00BE5CB9"/>
    <w:rsid w:val="00BF4BF0"/>
    <w:rsid w:val="00BF5875"/>
    <w:rsid w:val="00C01AD5"/>
    <w:rsid w:val="00C01D4A"/>
    <w:rsid w:val="00C050BC"/>
    <w:rsid w:val="00C050CF"/>
    <w:rsid w:val="00C06487"/>
    <w:rsid w:val="00C065DE"/>
    <w:rsid w:val="00C10986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350D7"/>
    <w:rsid w:val="00C401B8"/>
    <w:rsid w:val="00C40C8D"/>
    <w:rsid w:val="00C42F12"/>
    <w:rsid w:val="00C451D8"/>
    <w:rsid w:val="00C475DA"/>
    <w:rsid w:val="00C5439C"/>
    <w:rsid w:val="00C56792"/>
    <w:rsid w:val="00C6278C"/>
    <w:rsid w:val="00C63AA2"/>
    <w:rsid w:val="00C65422"/>
    <w:rsid w:val="00C6599B"/>
    <w:rsid w:val="00C67B16"/>
    <w:rsid w:val="00C722BD"/>
    <w:rsid w:val="00C76A79"/>
    <w:rsid w:val="00C76F04"/>
    <w:rsid w:val="00C77D0B"/>
    <w:rsid w:val="00C804C3"/>
    <w:rsid w:val="00C807DB"/>
    <w:rsid w:val="00C81268"/>
    <w:rsid w:val="00C82A6B"/>
    <w:rsid w:val="00C83621"/>
    <w:rsid w:val="00C83771"/>
    <w:rsid w:val="00C87851"/>
    <w:rsid w:val="00C92B4B"/>
    <w:rsid w:val="00C93744"/>
    <w:rsid w:val="00C958F3"/>
    <w:rsid w:val="00C95F4E"/>
    <w:rsid w:val="00CA3A27"/>
    <w:rsid w:val="00CA517A"/>
    <w:rsid w:val="00CB0D58"/>
    <w:rsid w:val="00CB29E4"/>
    <w:rsid w:val="00CB52C2"/>
    <w:rsid w:val="00CB5BF2"/>
    <w:rsid w:val="00CB6113"/>
    <w:rsid w:val="00CC15A4"/>
    <w:rsid w:val="00CC28A9"/>
    <w:rsid w:val="00CC6580"/>
    <w:rsid w:val="00CC6FE0"/>
    <w:rsid w:val="00CE0386"/>
    <w:rsid w:val="00CE0C4A"/>
    <w:rsid w:val="00CE0E4D"/>
    <w:rsid w:val="00CE1C4C"/>
    <w:rsid w:val="00CF0031"/>
    <w:rsid w:val="00CF0C99"/>
    <w:rsid w:val="00CF0F5C"/>
    <w:rsid w:val="00CF46D3"/>
    <w:rsid w:val="00CF61F2"/>
    <w:rsid w:val="00D076FD"/>
    <w:rsid w:val="00D1118A"/>
    <w:rsid w:val="00D12C69"/>
    <w:rsid w:val="00D12CB8"/>
    <w:rsid w:val="00D16CE2"/>
    <w:rsid w:val="00D21245"/>
    <w:rsid w:val="00D21C9F"/>
    <w:rsid w:val="00D22BEB"/>
    <w:rsid w:val="00D26BF2"/>
    <w:rsid w:val="00D3272A"/>
    <w:rsid w:val="00D33C1E"/>
    <w:rsid w:val="00D33EC1"/>
    <w:rsid w:val="00D37444"/>
    <w:rsid w:val="00D37A5A"/>
    <w:rsid w:val="00D402C2"/>
    <w:rsid w:val="00D45EB6"/>
    <w:rsid w:val="00D45F68"/>
    <w:rsid w:val="00D47D85"/>
    <w:rsid w:val="00D520E4"/>
    <w:rsid w:val="00D54860"/>
    <w:rsid w:val="00D54AA0"/>
    <w:rsid w:val="00D54F08"/>
    <w:rsid w:val="00D55B87"/>
    <w:rsid w:val="00D567FB"/>
    <w:rsid w:val="00D57DFA"/>
    <w:rsid w:val="00D6215E"/>
    <w:rsid w:val="00D70C60"/>
    <w:rsid w:val="00D70DBC"/>
    <w:rsid w:val="00D7306B"/>
    <w:rsid w:val="00D73201"/>
    <w:rsid w:val="00D73647"/>
    <w:rsid w:val="00D74E65"/>
    <w:rsid w:val="00D8307F"/>
    <w:rsid w:val="00D8465F"/>
    <w:rsid w:val="00D85AF0"/>
    <w:rsid w:val="00D85B5D"/>
    <w:rsid w:val="00D87040"/>
    <w:rsid w:val="00D90F93"/>
    <w:rsid w:val="00D911D3"/>
    <w:rsid w:val="00D91F54"/>
    <w:rsid w:val="00D93835"/>
    <w:rsid w:val="00D93AE3"/>
    <w:rsid w:val="00D9442D"/>
    <w:rsid w:val="00D94F8B"/>
    <w:rsid w:val="00D95235"/>
    <w:rsid w:val="00D96542"/>
    <w:rsid w:val="00D9763F"/>
    <w:rsid w:val="00DA66C3"/>
    <w:rsid w:val="00DB49A4"/>
    <w:rsid w:val="00DB5E7F"/>
    <w:rsid w:val="00DB7C2E"/>
    <w:rsid w:val="00DC176A"/>
    <w:rsid w:val="00DC4328"/>
    <w:rsid w:val="00DD0C2C"/>
    <w:rsid w:val="00DD0F6E"/>
    <w:rsid w:val="00DD1853"/>
    <w:rsid w:val="00DD1C07"/>
    <w:rsid w:val="00DD4BF9"/>
    <w:rsid w:val="00DE0E3E"/>
    <w:rsid w:val="00DE2363"/>
    <w:rsid w:val="00DE2633"/>
    <w:rsid w:val="00DE529C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4382E"/>
    <w:rsid w:val="00E466A9"/>
    <w:rsid w:val="00E4737A"/>
    <w:rsid w:val="00E502C4"/>
    <w:rsid w:val="00E55ABC"/>
    <w:rsid w:val="00E56168"/>
    <w:rsid w:val="00E5654C"/>
    <w:rsid w:val="00E57B74"/>
    <w:rsid w:val="00E57FEF"/>
    <w:rsid w:val="00E6027E"/>
    <w:rsid w:val="00E642B3"/>
    <w:rsid w:val="00E70C18"/>
    <w:rsid w:val="00E75DDB"/>
    <w:rsid w:val="00E8629F"/>
    <w:rsid w:val="00E90B54"/>
    <w:rsid w:val="00E94F7B"/>
    <w:rsid w:val="00E96BC6"/>
    <w:rsid w:val="00E97AA9"/>
    <w:rsid w:val="00EA09B1"/>
    <w:rsid w:val="00EA0B7F"/>
    <w:rsid w:val="00EA3C24"/>
    <w:rsid w:val="00EA3D76"/>
    <w:rsid w:val="00EB0292"/>
    <w:rsid w:val="00EB5991"/>
    <w:rsid w:val="00EC0397"/>
    <w:rsid w:val="00EC0715"/>
    <w:rsid w:val="00EC6A1C"/>
    <w:rsid w:val="00ED2AA2"/>
    <w:rsid w:val="00ED5F47"/>
    <w:rsid w:val="00ED7922"/>
    <w:rsid w:val="00EE01EA"/>
    <w:rsid w:val="00EE066A"/>
    <w:rsid w:val="00EE0C03"/>
    <w:rsid w:val="00EE2605"/>
    <w:rsid w:val="00EE3A95"/>
    <w:rsid w:val="00EE5692"/>
    <w:rsid w:val="00EE6221"/>
    <w:rsid w:val="00EE7690"/>
    <w:rsid w:val="00EF011F"/>
    <w:rsid w:val="00EF325F"/>
    <w:rsid w:val="00EF32A7"/>
    <w:rsid w:val="00EF4C01"/>
    <w:rsid w:val="00EF5D8B"/>
    <w:rsid w:val="00EF6BCD"/>
    <w:rsid w:val="00F01416"/>
    <w:rsid w:val="00F030CA"/>
    <w:rsid w:val="00F0510B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1012"/>
    <w:rsid w:val="00F2423D"/>
    <w:rsid w:val="00F26554"/>
    <w:rsid w:val="00F30653"/>
    <w:rsid w:val="00F3413D"/>
    <w:rsid w:val="00F37710"/>
    <w:rsid w:val="00F50EEB"/>
    <w:rsid w:val="00F51AAA"/>
    <w:rsid w:val="00F56DB5"/>
    <w:rsid w:val="00F63B69"/>
    <w:rsid w:val="00F7184A"/>
    <w:rsid w:val="00F74570"/>
    <w:rsid w:val="00F77EB0"/>
    <w:rsid w:val="00F81511"/>
    <w:rsid w:val="00F81AC1"/>
    <w:rsid w:val="00F83415"/>
    <w:rsid w:val="00F9047C"/>
    <w:rsid w:val="00F91F8F"/>
    <w:rsid w:val="00F9345C"/>
    <w:rsid w:val="00FA0215"/>
    <w:rsid w:val="00FA04B9"/>
    <w:rsid w:val="00FA35B4"/>
    <w:rsid w:val="00FA6F31"/>
    <w:rsid w:val="00FB2CFC"/>
    <w:rsid w:val="00FB560E"/>
    <w:rsid w:val="00FB69E7"/>
    <w:rsid w:val="00FB7DF8"/>
    <w:rsid w:val="00FC051F"/>
    <w:rsid w:val="00FC1D52"/>
    <w:rsid w:val="00FC3387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  <w:rsid w:val="00FF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95238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A40D4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9B7640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infopath/2007/PartnerControls"/>
    <ds:schemaRef ds:uri="bdd78157-346c-4767-bfdd-352789a5c5f1"/>
    <ds:schemaRef ds:uri="878f5c59-aec9-459c-acf8-8cf941473193"/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70DF551-BDD4-41CE-9090-3860030C3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1320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2019-11-15T22:58:00Z</dcterms:created>
  <dcterms:modified xsi:type="dcterms:W3CDTF">2019-11-22T21:42:00Z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